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B58B5" w14:textId="77777777" w:rsidR="0037346E" w:rsidRPr="00154FB2" w:rsidRDefault="0037346E" w:rsidP="0037346E">
      <w:pPr>
        <w:tabs>
          <w:tab w:val="left" w:pos="1152"/>
        </w:tabs>
        <w:spacing w:before="120" w:line="324" w:lineRule="auto"/>
        <w:rPr>
          <w:rFonts w:cs="Arial"/>
          <w:vanish/>
          <w:szCs w:val="22"/>
        </w:rPr>
      </w:pPr>
      <w:r w:rsidRPr="00154FB2">
        <w:rPr>
          <w:rFonts w:cs="Arial"/>
          <w:vanish/>
          <w:szCs w:val="22"/>
        </w:rPr>
        <w:tab/>
        <w:t>Regional Engineers</w:t>
      </w:r>
    </w:p>
    <w:p w14:paraId="7186EA52" w14:textId="77777777" w:rsidR="0037346E" w:rsidRPr="00154FB2" w:rsidRDefault="0037346E" w:rsidP="0037346E">
      <w:pPr>
        <w:tabs>
          <w:tab w:val="left" w:pos="1152"/>
        </w:tabs>
        <w:spacing w:before="120" w:line="324" w:lineRule="auto"/>
        <w:rPr>
          <w:rFonts w:cs="Arial"/>
          <w:vanish/>
          <w:szCs w:val="22"/>
        </w:rPr>
      </w:pPr>
      <w:r w:rsidRPr="00154FB2">
        <w:rPr>
          <w:rFonts w:cs="Arial"/>
          <w:vanish/>
          <w:szCs w:val="22"/>
        </w:rPr>
        <w:tab/>
        <w:t>Jack A. Elston</w:t>
      </w:r>
    </w:p>
    <w:p w14:paraId="5FD8526F" w14:textId="77777777" w:rsidR="0037346E" w:rsidRPr="00154FB2" w:rsidRDefault="0037346E" w:rsidP="0037346E">
      <w:pPr>
        <w:tabs>
          <w:tab w:val="left" w:pos="1152"/>
        </w:tabs>
        <w:spacing w:before="120"/>
        <w:rPr>
          <w:rFonts w:cs="Arial"/>
          <w:vanish/>
          <w:szCs w:val="22"/>
        </w:rPr>
      </w:pPr>
      <w:r w:rsidRPr="00154FB2">
        <w:rPr>
          <w:rFonts w:cs="Arial"/>
          <w:vanish/>
          <w:szCs w:val="22"/>
        </w:rPr>
        <w:tab/>
        <w:t>Special Provision for Disadvantaged Business Enterprise</w:t>
      </w:r>
    </w:p>
    <w:p w14:paraId="08DF55E7" w14:textId="77777777" w:rsidR="0037346E" w:rsidRPr="00154FB2" w:rsidRDefault="0037346E" w:rsidP="0037346E">
      <w:pPr>
        <w:tabs>
          <w:tab w:val="left" w:pos="1152"/>
        </w:tabs>
        <w:rPr>
          <w:rFonts w:cs="Arial"/>
          <w:vanish/>
          <w:szCs w:val="22"/>
        </w:rPr>
      </w:pPr>
      <w:r w:rsidRPr="00154FB2">
        <w:rPr>
          <w:rFonts w:cs="Arial"/>
          <w:vanish/>
          <w:szCs w:val="22"/>
        </w:rPr>
        <w:tab/>
        <w:t>Participation</w:t>
      </w:r>
    </w:p>
    <w:p w14:paraId="7AEF2FC5" w14:textId="77DFDDC3" w:rsidR="0037346E" w:rsidRPr="00154FB2" w:rsidRDefault="0037346E" w:rsidP="0037346E">
      <w:pPr>
        <w:tabs>
          <w:tab w:val="left" w:pos="1152"/>
        </w:tabs>
        <w:spacing w:before="120" w:line="324" w:lineRule="auto"/>
        <w:rPr>
          <w:rFonts w:cs="Arial"/>
          <w:vanish/>
          <w:szCs w:val="22"/>
        </w:rPr>
      </w:pPr>
      <w:r w:rsidRPr="00154FB2">
        <w:rPr>
          <w:rFonts w:cs="Arial"/>
          <w:vanish/>
          <w:szCs w:val="22"/>
        </w:rPr>
        <w:tab/>
      </w:r>
      <w:r w:rsidR="00665F96" w:rsidRPr="00154FB2">
        <w:rPr>
          <w:rFonts w:cs="Arial"/>
          <w:vanish/>
          <w:szCs w:val="22"/>
        </w:rPr>
        <w:t>July 24, 2026</w:t>
      </w:r>
    </w:p>
    <w:p w14:paraId="450882E4" w14:textId="77777777" w:rsidR="0037346E" w:rsidRPr="00154FB2" w:rsidRDefault="0037346E" w:rsidP="0037346E">
      <w:pPr>
        <w:jc w:val="both"/>
        <w:rPr>
          <w:rFonts w:cs="Arial"/>
          <w:vanish/>
          <w:szCs w:val="22"/>
        </w:rPr>
      </w:pPr>
    </w:p>
    <w:p w14:paraId="72923513" w14:textId="77777777" w:rsidR="0037346E" w:rsidRPr="00154FB2" w:rsidRDefault="0037346E" w:rsidP="0037346E">
      <w:pPr>
        <w:jc w:val="both"/>
        <w:rPr>
          <w:rFonts w:cs="Arial"/>
          <w:vanish/>
          <w:szCs w:val="22"/>
        </w:rPr>
      </w:pPr>
    </w:p>
    <w:p w14:paraId="6E0B0858" w14:textId="77777777" w:rsidR="0037346E" w:rsidRPr="00154FB2" w:rsidRDefault="0037346E" w:rsidP="0037346E">
      <w:pPr>
        <w:jc w:val="both"/>
        <w:rPr>
          <w:rFonts w:cs="Arial"/>
          <w:vanish/>
          <w:szCs w:val="22"/>
        </w:rPr>
      </w:pPr>
    </w:p>
    <w:p w14:paraId="384C0E48" w14:textId="04D44F9A" w:rsidR="0037346E" w:rsidRPr="00154FB2" w:rsidRDefault="0037346E" w:rsidP="0037346E">
      <w:pPr>
        <w:rPr>
          <w:rFonts w:cs="Arial"/>
          <w:vanish/>
          <w:szCs w:val="22"/>
        </w:rPr>
      </w:pPr>
      <w:r w:rsidRPr="00154FB2">
        <w:rPr>
          <w:rFonts w:cs="Arial"/>
          <w:vanish/>
          <w:szCs w:val="22"/>
        </w:rPr>
        <w:t xml:space="preserve">This special provision was developed by the Bureau of Small Business Enterprises.  It has been revised to clarify that only DBE firms listed as “certified” in the </w:t>
      </w:r>
      <w:r w:rsidRPr="00154FB2">
        <w:rPr>
          <w:vanish/>
          <w:szCs w:val="22"/>
        </w:rPr>
        <w:t>Illinois Unified Certification Program (IL UCP) DBE Directory</w:t>
      </w:r>
      <w:r w:rsidRPr="00154FB2">
        <w:rPr>
          <w:rFonts w:cs="Arial"/>
          <w:vanish/>
          <w:szCs w:val="22"/>
        </w:rPr>
        <w:t xml:space="preserve"> may be used for DBE goal credit.</w:t>
      </w:r>
    </w:p>
    <w:p w14:paraId="58CCB2CD" w14:textId="77777777" w:rsidR="0037346E" w:rsidRPr="00154FB2" w:rsidRDefault="0037346E" w:rsidP="0037346E">
      <w:pPr>
        <w:rPr>
          <w:rFonts w:cs="Arial"/>
          <w:vanish/>
          <w:szCs w:val="22"/>
        </w:rPr>
      </w:pPr>
    </w:p>
    <w:p w14:paraId="3FF449B9" w14:textId="77777777" w:rsidR="0037346E" w:rsidRPr="00154FB2" w:rsidRDefault="0037346E" w:rsidP="0037346E">
      <w:pPr>
        <w:rPr>
          <w:rFonts w:cs="Arial"/>
          <w:snapToGrid w:val="0"/>
          <w:vanish/>
          <w:szCs w:val="22"/>
        </w:rPr>
      </w:pPr>
      <w:r w:rsidRPr="00154FB2">
        <w:rPr>
          <w:rFonts w:cs="Arial"/>
          <w:snapToGrid w:val="0"/>
          <w:vanish/>
          <w:szCs w:val="22"/>
        </w:rPr>
        <w:t>This special provision should be inserted into all contracts.</w:t>
      </w:r>
    </w:p>
    <w:p w14:paraId="19BD2396" w14:textId="77777777" w:rsidR="0037346E" w:rsidRPr="00154FB2" w:rsidRDefault="0037346E" w:rsidP="0037346E">
      <w:pPr>
        <w:rPr>
          <w:rFonts w:cs="Arial"/>
          <w:vanish/>
          <w:szCs w:val="22"/>
        </w:rPr>
      </w:pPr>
    </w:p>
    <w:p w14:paraId="080B021E" w14:textId="417D2977" w:rsidR="0037346E" w:rsidRPr="00154FB2" w:rsidRDefault="0037346E" w:rsidP="0037346E">
      <w:pPr>
        <w:rPr>
          <w:rFonts w:cs="Arial"/>
          <w:vanish/>
          <w:szCs w:val="22"/>
        </w:rPr>
      </w:pPr>
      <w:r w:rsidRPr="00154FB2">
        <w:rPr>
          <w:rFonts w:cs="Arial"/>
          <w:vanish/>
          <w:szCs w:val="22"/>
        </w:rPr>
        <w:t xml:space="preserve">The districts should include the BDE Check Sheet marked with the applicable special provisions for </w:t>
      </w:r>
      <w:proofErr w:type="gramStart"/>
      <w:r w:rsidRPr="00154FB2">
        <w:rPr>
          <w:rFonts w:cs="Arial"/>
          <w:vanish/>
          <w:szCs w:val="22"/>
        </w:rPr>
        <w:t xml:space="preserve">the </w:t>
      </w:r>
      <w:r w:rsidR="00B818A4" w:rsidRPr="00154FB2">
        <w:rPr>
          <w:rFonts w:cs="Arial"/>
          <w:vanish/>
          <w:szCs w:val="22"/>
        </w:rPr>
        <w:t>November</w:t>
      </w:r>
      <w:proofErr w:type="gramEnd"/>
      <w:r w:rsidR="00B818A4" w:rsidRPr="00154FB2">
        <w:rPr>
          <w:rFonts w:cs="Arial"/>
          <w:vanish/>
          <w:szCs w:val="22"/>
        </w:rPr>
        <w:t xml:space="preserve"> 6</w:t>
      </w:r>
      <w:r w:rsidRPr="00154FB2">
        <w:rPr>
          <w:rFonts w:cs="Arial"/>
          <w:vanish/>
          <w:szCs w:val="22"/>
        </w:rPr>
        <w:t xml:space="preserve">, </w:t>
      </w:r>
      <w:proofErr w:type="gramStart"/>
      <w:r w:rsidRPr="00154FB2">
        <w:rPr>
          <w:rFonts w:cs="Arial"/>
          <w:vanish/>
          <w:szCs w:val="22"/>
        </w:rPr>
        <w:t>2026</w:t>
      </w:r>
      <w:proofErr w:type="gramEnd"/>
      <w:r w:rsidRPr="00154FB2">
        <w:rPr>
          <w:rFonts w:cs="Arial"/>
          <w:vanish/>
          <w:szCs w:val="22"/>
        </w:rPr>
        <w:t xml:space="preserve"> and subsequent lettings.  The Project Coordination and Implementation Section will include a copy </w:t>
      </w:r>
      <w:proofErr w:type="gramStart"/>
      <w:r w:rsidRPr="00154FB2">
        <w:rPr>
          <w:rFonts w:cs="Arial"/>
          <w:vanish/>
          <w:szCs w:val="22"/>
        </w:rPr>
        <w:t>in</w:t>
      </w:r>
      <w:proofErr w:type="gramEnd"/>
      <w:r w:rsidRPr="00154FB2">
        <w:rPr>
          <w:rFonts w:cs="Arial"/>
          <w:vanish/>
          <w:szCs w:val="22"/>
        </w:rPr>
        <w:t xml:space="preserve"> the contract.</w:t>
      </w:r>
    </w:p>
    <w:p w14:paraId="121F2D1B" w14:textId="77777777" w:rsidR="0037346E" w:rsidRPr="00154FB2" w:rsidRDefault="0037346E" w:rsidP="0037346E">
      <w:pPr>
        <w:jc w:val="both"/>
        <w:rPr>
          <w:rFonts w:cs="Arial"/>
          <w:vanish/>
          <w:szCs w:val="22"/>
        </w:rPr>
      </w:pPr>
    </w:p>
    <w:p w14:paraId="5112320F" w14:textId="77777777" w:rsidR="0037346E" w:rsidRPr="00154FB2" w:rsidRDefault="0037346E" w:rsidP="0037346E">
      <w:pPr>
        <w:jc w:val="both"/>
        <w:rPr>
          <w:rFonts w:cs="Arial"/>
          <w:vanish/>
          <w:szCs w:val="22"/>
        </w:rPr>
      </w:pPr>
    </w:p>
    <w:p w14:paraId="749C905F" w14:textId="77777777" w:rsidR="00154FB2" w:rsidRPr="00154FB2" w:rsidRDefault="00154FB2" w:rsidP="0037346E">
      <w:pPr>
        <w:jc w:val="both"/>
        <w:rPr>
          <w:rFonts w:cs="Arial"/>
          <w:vanish/>
          <w:szCs w:val="22"/>
        </w:rPr>
      </w:pPr>
    </w:p>
    <w:p w14:paraId="42174DB4" w14:textId="2BA50424" w:rsidR="0037346E" w:rsidRPr="00154FB2" w:rsidRDefault="0037346E" w:rsidP="0037346E">
      <w:pPr>
        <w:jc w:val="both"/>
        <w:rPr>
          <w:rFonts w:cs="Arial"/>
          <w:vanish/>
          <w:szCs w:val="22"/>
        </w:rPr>
      </w:pPr>
      <w:r w:rsidRPr="00154FB2">
        <w:rPr>
          <w:rFonts w:cs="Arial"/>
          <w:vanish/>
          <w:szCs w:val="22"/>
        </w:rPr>
        <w:t>80029m</w:t>
      </w:r>
    </w:p>
    <w:p w14:paraId="147CD6DE" w14:textId="4FB200E5" w:rsidR="00154FB2" w:rsidRPr="00154FB2" w:rsidRDefault="00154FB2" w:rsidP="0037346E">
      <w:pPr>
        <w:jc w:val="both"/>
        <w:rPr>
          <w:rFonts w:cs="Arial"/>
          <w:vanish/>
          <w:szCs w:val="22"/>
        </w:rPr>
      </w:pPr>
      <w:r w:rsidRPr="00154FB2">
        <w:rPr>
          <w:rFonts w:cs="Arial"/>
          <w:vanish/>
          <w:szCs w:val="22"/>
        </w:rPr>
        <w:br w:type="page"/>
      </w:r>
    </w:p>
    <w:p w14:paraId="39C18256" w14:textId="77777777" w:rsidR="00154FB2" w:rsidRDefault="00154FB2" w:rsidP="0037346E">
      <w:pPr>
        <w:jc w:val="both"/>
        <w:rPr>
          <w:rFonts w:cs="Arial"/>
          <w:szCs w:val="22"/>
        </w:rPr>
      </w:pPr>
    </w:p>
    <w:p w14:paraId="1F264E4F" w14:textId="688E3FD9" w:rsidR="00B81C7F" w:rsidRPr="00D01B89" w:rsidRDefault="00D75F40">
      <w:pPr>
        <w:pStyle w:val="Heading1"/>
        <w:rPr>
          <w:rFonts w:cs="Arial"/>
          <w:szCs w:val="22"/>
        </w:rPr>
      </w:pPr>
      <w:r w:rsidRPr="00D01B89">
        <w:rPr>
          <w:rFonts w:cs="Arial"/>
          <w:szCs w:val="22"/>
        </w:rPr>
        <w:t>disadvantaged business enterprise participation</w:t>
      </w:r>
      <w:r w:rsidR="007F277B" w:rsidRPr="00D01B89">
        <w:rPr>
          <w:rFonts w:cs="Arial"/>
          <w:szCs w:val="22"/>
        </w:rPr>
        <w:t xml:space="preserve"> </w:t>
      </w:r>
      <w:r w:rsidR="00DE2A53" w:rsidRPr="00D01B89">
        <w:rPr>
          <w:rFonts w:cs="Arial"/>
          <w:szCs w:val="22"/>
        </w:rPr>
        <w:t>(bde)</w:t>
      </w:r>
    </w:p>
    <w:p w14:paraId="1B96F169" w14:textId="77777777" w:rsidR="00B81C7F" w:rsidRPr="00D01B89" w:rsidRDefault="00B81C7F">
      <w:pPr>
        <w:jc w:val="both"/>
        <w:rPr>
          <w:rFonts w:cs="Arial"/>
          <w:szCs w:val="22"/>
        </w:rPr>
      </w:pPr>
    </w:p>
    <w:p w14:paraId="08B81247" w14:textId="77777777" w:rsidR="00C561A4" w:rsidRPr="009F222C" w:rsidRDefault="00B81C7F">
      <w:pPr>
        <w:jc w:val="both"/>
        <w:rPr>
          <w:rFonts w:cs="Arial"/>
          <w:szCs w:val="22"/>
        </w:rPr>
      </w:pPr>
      <w:r w:rsidRPr="009F222C">
        <w:rPr>
          <w:rFonts w:cs="Arial"/>
          <w:szCs w:val="22"/>
        </w:rPr>
        <w:t>Effective</w:t>
      </w:r>
      <w:proofErr w:type="gramStart"/>
      <w:r w:rsidRPr="009F222C">
        <w:rPr>
          <w:rFonts w:cs="Arial"/>
          <w:szCs w:val="22"/>
        </w:rPr>
        <w:t xml:space="preserve">:  </w:t>
      </w:r>
      <w:r w:rsidR="00D75F40" w:rsidRPr="009F222C">
        <w:rPr>
          <w:rFonts w:cs="Arial"/>
          <w:szCs w:val="22"/>
        </w:rPr>
        <w:t>September</w:t>
      </w:r>
      <w:proofErr w:type="gramEnd"/>
      <w:r w:rsidR="00DB5506" w:rsidRPr="009F222C">
        <w:rPr>
          <w:rFonts w:cs="Arial"/>
          <w:szCs w:val="22"/>
        </w:rPr>
        <w:t xml:space="preserve"> 1</w:t>
      </w:r>
      <w:r w:rsidR="00D832AF" w:rsidRPr="009F222C">
        <w:rPr>
          <w:rFonts w:cs="Arial"/>
          <w:szCs w:val="22"/>
        </w:rPr>
        <w:t>, 20</w:t>
      </w:r>
      <w:r w:rsidR="00D75F40" w:rsidRPr="009F222C">
        <w:rPr>
          <w:rFonts w:cs="Arial"/>
          <w:szCs w:val="22"/>
        </w:rPr>
        <w:t>00</w:t>
      </w:r>
    </w:p>
    <w:p w14:paraId="18A1EC10" w14:textId="1C362571" w:rsidR="00D75F40" w:rsidRPr="009F222C" w:rsidRDefault="00D75F40">
      <w:pPr>
        <w:jc w:val="both"/>
        <w:rPr>
          <w:rFonts w:cs="Arial"/>
          <w:szCs w:val="22"/>
        </w:rPr>
      </w:pPr>
      <w:r w:rsidRPr="009F222C">
        <w:rPr>
          <w:rFonts w:cs="Arial"/>
          <w:szCs w:val="22"/>
        </w:rPr>
        <w:t xml:space="preserve">Revised:  </w:t>
      </w:r>
      <w:del w:id="0" w:author="Pestle, Jeremy" w:date="2026-04-24T07:38:00Z">
        <w:r w:rsidR="00DA29B3" w:rsidRPr="009F222C" w:rsidDel="003D24DA">
          <w:rPr>
            <w:rFonts w:cs="Arial"/>
            <w:szCs w:val="22"/>
          </w:rPr>
          <w:delText>January 2, 2025</w:delText>
        </w:r>
      </w:del>
      <w:ins w:id="1" w:author="Pestle, Jeremy" w:date="2026-04-24T07:38:00Z">
        <w:r w:rsidR="003D24DA">
          <w:rPr>
            <w:rFonts w:cs="Arial"/>
            <w:szCs w:val="22"/>
          </w:rPr>
          <w:t>J</w:t>
        </w:r>
      </w:ins>
      <w:ins w:id="2" w:author="Kelley, Ally" w:date="2026-04-30T10:15:00Z">
        <w:r w:rsidR="00684FD7">
          <w:rPr>
            <w:rFonts w:cs="Arial"/>
            <w:szCs w:val="22"/>
          </w:rPr>
          <w:t>uly</w:t>
        </w:r>
      </w:ins>
      <w:ins w:id="3" w:author="Pestle, Jeremy" w:date="2026-04-24T07:39:00Z">
        <w:r w:rsidR="003D24DA">
          <w:rPr>
            <w:rFonts w:cs="Arial"/>
            <w:szCs w:val="22"/>
          </w:rPr>
          <w:t xml:space="preserve"> 2, 2026</w:t>
        </w:r>
      </w:ins>
    </w:p>
    <w:p w14:paraId="16E9D31E" w14:textId="77777777" w:rsidR="00D75F40" w:rsidRPr="009F222C" w:rsidRDefault="00D75F40">
      <w:pPr>
        <w:jc w:val="both"/>
        <w:rPr>
          <w:rFonts w:cs="Arial"/>
          <w:szCs w:val="22"/>
        </w:rPr>
      </w:pPr>
    </w:p>
    <w:p w14:paraId="2354ED4F" w14:textId="77BD2A5F" w:rsidR="00BF10F9" w:rsidRPr="009F222C" w:rsidRDefault="00D01B89" w:rsidP="00A348AD">
      <w:pPr>
        <w:pStyle w:val="Default"/>
        <w:widowControl/>
        <w:tabs>
          <w:tab w:val="left" w:pos="360"/>
        </w:tabs>
        <w:ind w:left="360" w:hanging="360"/>
        <w:jc w:val="both"/>
        <w:rPr>
          <w:sz w:val="22"/>
          <w:szCs w:val="22"/>
        </w:rPr>
      </w:pPr>
      <w:r w:rsidRPr="009F222C">
        <w:rPr>
          <w:sz w:val="22"/>
          <w:szCs w:val="22"/>
        </w:rPr>
        <w:t>1.</w:t>
      </w:r>
      <w:r w:rsidRPr="009F222C">
        <w:rPr>
          <w:sz w:val="22"/>
          <w:szCs w:val="22"/>
        </w:rPr>
        <w:tab/>
      </w:r>
      <w:r w:rsidRPr="009F222C">
        <w:rPr>
          <w:sz w:val="22"/>
          <w:szCs w:val="22"/>
          <w:u w:val="single"/>
        </w:rPr>
        <w:t xml:space="preserve">OVERVIEW AND GENERAL </w:t>
      </w:r>
      <w:r w:rsidR="00FF35F7" w:rsidRPr="009F222C">
        <w:rPr>
          <w:sz w:val="22"/>
          <w:szCs w:val="22"/>
          <w:u w:val="single"/>
        </w:rPr>
        <w:t>OBLIGATION</w:t>
      </w:r>
      <w:r w:rsidR="00FF35F7" w:rsidRPr="009F222C">
        <w:rPr>
          <w:sz w:val="22"/>
          <w:szCs w:val="22"/>
        </w:rPr>
        <w:t xml:space="preserve">.  The Department of Transportation, as a recipient of federal </w:t>
      </w:r>
      <w:r w:rsidR="00206203" w:rsidRPr="009F222C">
        <w:rPr>
          <w:sz w:val="22"/>
          <w:szCs w:val="22"/>
        </w:rPr>
        <w:t>financial assistance, is required to take all necessary and reasonable steps to ensure nondiscrimination in the award and administration of contracts.  Consequently, the federal regulatory provisions of 49</w:t>
      </w:r>
      <w:r w:rsidR="00D25FAD" w:rsidRPr="009F222C">
        <w:rPr>
          <w:sz w:val="22"/>
          <w:szCs w:val="22"/>
        </w:rPr>
        <w:t> </w:t>
      </w:r>
      <w:r w:rsidR="00206203" w:rsidRPr="009F222C">
        <w:rPr>
          <w:sz w:val="22"/>
          <w:szCs w:val="22"/>
        </w:rPr>
        <w:t xml:space="preserve">CFR </w:t>
      </w:r>
      <w:r w:rsidR="005C20D8" w:rsidRPr="009F222C">
        <w:rPr>
          <w:sz w:val="22"/>
          <w:szCs w:val="22"/>
        </w:rPr>
        <w:t>P</w:t>
      </w:r>
      <w:r w:rsidR="00206203" w:rsidRPr="009F222C">
        <w:rPr>
          <w:sz w:val="22"/>
          <w:szCs w:val="22"/>
        </w:rPr>
        <w:t>art 26 apply to this contract concerning the utilization of disadvantaged business enterprises.  For the purposes of this Special Provision, a disadvantaged business enterprise (DBE) means a business certified in accordance with the requirements of 49</w:t>
      </w:r>
      <w:r w:rsidR="00595A76" w:rsidRPr="009F222C">
        <w:rPr>
          <w:sz w:val="22"/>
          <w:szCs w:val="22"/>
        </w:rPr>
        <w:t> </w:t>
      </w:r>
      <w:r w:rsidR="00206203" w:rsidRPr="009F222C">
        <w:rPr>
          <w:sz w:val="22"/>
          <w:szCs w:val="22"/>
        </w:rPr>
        <w:t xml:space="preserve">CFR </w:t>
      </w:r>
      <w:r w:rsidR="005C20D8" w:rsidRPr="009F222C">
        <w:rPr>
          <w:sz w:val="22"/>
          <w:szCs w:val="22"/>
        </w:rPr>
        <w:t>P</w:t>
      </w:r>
      <w:r w:rsidR="00206203" w:rsidRPr="009F222C">
        <w:rPr>
          <w:sz w:val="22"/>
          <w:szCs w:val="22"/>
        </w:rPr>
        <w:t xml:space="preserve">art 26 and listed in the </w:t>
      </w:r>
      <w:bookmarkStart w:id="4" w:name="_Hlk227909303"/>
      <w:r w:rsidR="00206203" w:rsidRPr="009F222C">
        <w:rPr>
          <w:sz w:val="22"/>
          <w:szCs w:val="22"/>
        </w:rPr>
        <w:t>Illinois Unified Certification Program (IL UCP) DBE Directory</w:t>
      </w:r>
      <w:bookmarkEnd w:id="4"/>
      <w:r w:rsidR="00206203" w:rsidRPr="009F222C">
        <w:rPr>
          <w:sz w:val="22"/>
          <w:szCs w:val="22"/>
        </w:rPr>
        <w:t>.</w:t>
      </w:r>
      <w:r w:rsidRPr="009F222C">
        <w:rPr>
          <w:sz w:val="22"/>
          <w:szCs w:val="22"/>
        </w:rPr>
        <w:t xml:space="preserve">  Award of the contract is conditioned on meeting the requirements of 49 CFR Part 26, and failure by the </w:t>
      </w:r>
      <w:r w:rsidR="004F4DC1" w:rsidRPr="009F222C">
        <w:rPr>
          <w:sz w:val="22"/>
          <w:szCs w:val="22"/>
        </w:rPr>
        <w:t>C</w:t>
      </w:r>
      <w:r w:rsidRPr="009F222C">
        <w:rPr>
          <w:sz w:val="22"/>
          <w:szCs w:val="22"/>
        </w:rPr>
        <w:t>ontractor to carry out the requirements of Part 26 is a material breach of the contract and may result in the termination of the contract or such other remedies as the Department deems appropriate.</w:t>
      </w:r>
    </w:p>
    <w:p w14:paraId="0C20A726" w14:textId="77777777" w:rsidR="0098335D" w:rsidRPr="009F222C" w:rsidRDefault="0098335D" w:rsidP="00A348AD">
      <w:pPr>
        <w:autoSpaceDE w:val="0"/>
        <w:autoSpaceDN w:val="0"/>
        <w:adjustRightInd w:val="0"/>
        <w:ind w:left="360" w:hanging="360"/>
        <w:jc w:val="both"/>
        <w:rPr>
          <w:rFonts w:cs="Arial"/>
          <w:szCs w:val="22"/>
        </w:rPr>
      </w:pPr>
    </w:p>
    <w:p w14:paraId="6ACABAD5" w14:textId="6CD312B7" w:rsidR="00D01B89" w:rsidRPr="009F222C" w:rsidRDefault="00D01B89" w:rsidP="00A348AD">
      <w:pPr>
        <w:pStyle w:val="Default"/>
        <w:widowControl/>
        <w:tabs>
          <w:tab w:val="left" w:pos="360"/>
        </w:tabs>
        <w:ind w:left="360" w:hanging="360"/>
        <w:jc w:val="both"/>
        <w:rPr>
          <w:sz w:val="22"/>
          <w:szCs w:val="22"/>
        </w:rPr>
      </w:pPr>
      <w:r w:rsidRPr="009F222C">
        <w:rPr>
          <w:sz w:val="22"/>
          <w:szCs w:val="22"/>
        </w:rPr>
        <w:t>2.</w:t>
      </w:r>
      <w:r w:rsidRPr="009F222C">
        <w:rPr>
          <w:sz w:val="22"/>
          <w:szCs w:val="22"/>
        </w:rPr>
        <w:tab/>
      </w:r>
      <w:r w:rsidR="00206045" w:rsidRPr="009F222C">
        <w:rPr>
          <w:sz w:val="22"/>
          <w:szCs w:val="22"/>
          <w:u w:val="single"/>
        </w:rPr>
        <w:t>CONTRACTOR ASSURANCE</w:t>
      </w:r>
      <w:r w:rsidR="00206045" w:rsidRPr="009F222C">
        <w:rPr>
          <w:sz w:val="22"/>
          <w:szCs w:val="22"/>
        </w:rPr>
        <w:t xml:space="preserve">.  </w:t>
      </w:r>
      <w:r w:rsidRPr="009F222C">
        <w:rPr>
          <w:sz w:val="22"/>
          <w:szCs w:val="22"/>
        </w:rPr>
        <w:t>All assurances set forth in FHWA</w:t>
      </w:r>
      <w:r w:rsidR="00A348AD" w:rsidRPr="009F222C">
        <w:rPr>
          <w:sz w:val="22"/>
          <w:szCs w:val="22"/>
        </w:rPr>
        <w:t> </w:t>
      </w:r>
      <w:r w:rsidRPr="009F222C">
        <w:rPr>
          <w:sz w:val="22"/>
          <w:szCs w:val="22"/>
        </w:rPr>
        <w:t xml:space="preserve">1273 are hereby incorporated by reference and will be </w:t>
      </w:r>
      <w:r w:rsidR="009F222C" w:rsidRPr="009F222C">
        <w:rPr>
          <w:sz w:val="22"/>
          <w:szCs w:val="22"/>
        </w:rPr>
        <w:t xml:space="preserve">physically </w:t>
      </w:r>
      <w:r w:rsidRPr="009F222C">
        <w:rPr>
          <w:sz w:val="22"/>
          <w:szCs w:val="22"/>
        </w:rPr>
        <w:t>attached to the final contract and all subcontracts.</w:t>
      </w:r>
    </w:p>
    <w:p w14:paraId="0DE9216A" w14:textId="77777777" w:rsidR="0029187A" w:rsidRPr="009F222C" w:rsidRDefault="0029187A" w:rsidP="00250CA3">
      <w:pPr>
        <w:jc w:val="both"/>
        <w:rPr>
          <w:rFonts w:cs="Arial"/>
          <w:szCs w:val="22"/>
        </w:rPr>
      </w:pPr>
    </w:p>
    <w:p w14:paraId="0CBE9189" w14:textId="78412CEA" w:rsidR="00622995" w:rsidRPr="009F222C" w:rsidRDefault="00A348AD" w:rsidP="00A348AD">
      <w:pPr>
        <w:tabs>
          <w:tab w:val="left" w:pos="360"/>
        </w:tabs>
        <w:ind w:left="360" w:hanging="360"/>
        <w:jc w:val="both"/>
        <w:rPr>
          <w:rFonts w:cs="Arial"/>
          <w:szCs w:val="22"/>
        </w:rPr>
      </w:pPr>
      <w:r w:rsidRPr="009F222C">
        <w:rPr>
          <w:rFonts w:cs="Arial"/>
          <w:szCs w:val="22"/>
        </w:rPr>
        <w:t>3.</w:t>
      </w:r>
      <w:r w:rsidRPr="009F222C">
        <w:rPr>
          <w:rFonts w:cs="Arial"/>
          <w:szCs w:val="22"/>
        </w:rPr>
        <w:tab/>
      </w:r>
      <w:r w:rsidR="0029187A" w:rsidRPr="009F222C">
        <w:rPr>
          <w:rFonts w:cs="Arial"/>
          <w:szCs w:val="22"/>
          <w:u w:val="single"/>
        </w:rPr>
        <w:t>CONTRACT GOAL TO BE ACHIEVED BY THE CONTRACTOR</w:t>
      </w:r>
      <w:r w:rsidR="0029187A" w:rsidRPr="009F222C">
        <w:rPr>
          <w:rFonts w:cs="Arial"/>
          <w:szCs w:val="22"/>
        </w:rPr>
        <w:t xml:space="preserve">.  </w:t>
      </w:r>
      <w:r w:rsidRPr="009F222C">
        <w:rPr>
          <w:rFonts w:cs="Arial"/>
          <w:szCs w:val="22"/>
        </w:rPr>
        <w:t>T</w:t>
      </w:r>
      <w:r w:rsidR="00E602AB" w:rsidRPr="009F222C">
        <w:rPr>
          <w:rFonts w:cs="Arial"/>
          <w:szCs w:val="22"/>
        </w:rPr>
        <w:t>he Department has determined the work of this contract has subcontracting opportunities that may be suitable for performance by DBE companies</w:t>
      </w:r>
      <w:r w:rsidRPr="009F222C">
        <w:rPr>
          <w:rFonts w:cs="Arial"/>
          <w:szCs w:val="22"/>
        </w:rPr>
        <w:t xml:space="preserve"> and that</w:t>
      </w:r>
      <w:r w:rsidR="00E602AB" w:rsidRPr="009F222C">
        <w:rPr>
          <w:rFonts w:cs="Arial"/>
          <w:szCs w:val="22"/>
        </w:rPr>
        <w:t xml:space="preserve">, in the absence of unlawful discrimination </w:t>
      </w:r>
      <w:r w:rsidR="00F658B8" w:rsidRPr="009F222C">
        <w:rPr>
          <w:rFonts w:cs="Arial"/>
          <w:szCs w:val="22"/>
        </w:rPr>
        <w:t xml:space="preserve">and in an arena of fair and open </w:t>
      </w:r>
      <w:r w:rsidR="00622995" w:rsidRPr="009F222C">
        <w:rPr>
          <w:rFonts w:cs="Arial"/>
          <w:szCs w:val="22"/>
        </w:rPr>
        <w:t>competition</w:t>
      </w:r>
      <w:r w:rsidR="00F658B8" w:rsidRPr="009F222C">
        <w:rPr>
          <w:rFonts w:cs="Arial"/>
          <w:szCs w:val="22"/>
        </w:rPr>
        <w:t xml:space="preserve">, DBE companies can be expected to perform _______% of the work.  This percentage is set as the DBE participation goal for this contract.  Consequently, in addition to the other award criteria established for this contract, the Department will only award this contract to a bidder who makes a </w:t>
      </w:r>
      <w:proofErr w:type="gramStart"/>
      <w:r w:rsidR="00F658B8" w:rsidRPr="009F222C">
        <w:rPr>
          <w:rFonts w:cs="Arial"/>
          <w:szCs w:val="22"/>
        </w:rPr>
        <w:t>good faith</w:t>
      </w:r>
      <w:proofErr w:type="gramEnd"/>
      <w:r w:rsidR="00F658B8" w:rsidRPr="009F222C">
        <w:rPr>
          <w:rFonts w:cs="Arial"/>
          <w:szCs w:val="22"/>
        </w:rPr>
        <w:t xml:space="preserve"> effort to meet this goal of DBE participation in the performance of the work</w:t>
      </w:r>
      <w:r w:rsidRPr="009F222C">
        <w:rPr>
          <w:rFonts w:cs="Arial"/>
          <w:szCs w:val="22"/>
        </w:rPr>
        <w:t xml:space="preserve"> in accordance with the requirements of 49 CFR 26.53 and </w:t>
      </w:r>
      <w:r w:rsidR="00626F5D" w:rsidRPr="009F222C">
        <w:rPr>
          <w:rFonts w:cs="Arial"/>
          <w:szCs w:val="22"/>
        </w:rPr>
        <w:t>SBE Memorandum No. 24-</w:t>
      </w:r>
      <w:r w:rsidR="007E3108" w:rsidRPr="009F222C">
        <w:rPr>
          <w:rFonts w:cs="Arial"/>
          <w:szCs w:val="22"/>
        </w:rPr>
        <w:t>0</w:t>
      </w:r>
      <w:r w:rsidR="00626F5D" w:rsidRPr="009F222C">
        <w:rPr>
          <w:rFonts w:cs="Arial"/>
          <w:szCs w:val="22"/>
        </w:rPr>
        <w:t>2.</w:t>
      </w:r>
      <w:r w:rsidR="00F658B8" w:rsidRPr="009F222C">
        <w:rPr>
          <w:rFonts w:cs="Arial"/>
          <w:szCs w:val="22"/>
        </w:rPr>
        <w:t xml:space="preserve">  </w:t>
      </w:r>
    </w:p>
    <w:p w14:paraId="05E1F5A9" w14:textId="77777777" w:rsidR="00622995" w:rsidRPr="009F222C" w:rsidRDefault="00622995" w:rsidP="00A348AD">
      <w:pPr>
        <w:jc w:val="both"/>
        <w:rPr>
          <w:rFonts w:cs="Arial"/>
          <w:szCs w:val="22"/>
        </w:rPr>
      </w:pPr>
    </w:p>
    <w:p w14:paraId="04D8B804" w14:textId="29913EEB" w:rsidR="003302AF" w:rsidRDefault="00A348AD" w:rsidP="003302AF">
      <w:pPr>
        <w:tabs>
          <w:tab w:val="left" w:pos="360"/>
        </w:tabs>
        <w:ind w:left="360" w:hanging="360"/>
        <w:jc w:val="both"/>
        <w:rPr>
          <w:rFonts w:cs="Arial"/>
          <w:szCs w:val="22"/>
        </w:rPr>
      </w:pPr>
      <w:r w:rsidRPr="009F222C">
        <w:rPr>
          <w:rFonts w:cs="Arial"/>
          <w:szCs w:val="22"/>
        </w:rPr>
        <w:t>4.</w:t>
      </w:r>
      <w:r w:rsidRPr="009F222C">
        <w:rPr>
          <w:rFonts w:cs="Arial"/>
          <w:szCs w:val="22"/>
        </w:rPr>
        <w:tab/>
      </w:r>
      <w:r w:rsidRPr="009F222C">
        <w:rPr>
          <w:rFonts w:cs="Arial"/>
          <w:szCs w:val="22"/>
          <w:u w:val="single"/>
        </w:rPr>
        <w:t xml:space="preserve">IDENTIFICATION OF CERTIFIED </w:t>
      </w:r>
      <w:r w:rsidR="009E4580" w:rsidRPr="009F222C">
        <w:rPr>
          <w:rFonts w:cs="Arial"/>
          <w:szCs w:val="22"/>
          <w:u w:val="single"/>
        </w:rPr>
        <w:t>DBE</w:t>
      </w:r>
      <w:r w:rsidR="009E4580" w:rsidRPr="009F222C">
        <w:rPr>
          <w:rFonts w:cs="Arial"/>
          <w:szCs w:val="22"/>
        </w:rPr>
        <w:t xml:space="preserve">.  </w:t>
      </w:r>
      <w:r w:rsidR="003302AF" w:rsidRPr="009F222C">
        <w:rPr>
          <w:rFonts w:cs="Arial"/>
          <w:szCs w:val="22"/>
        </w:rPr>
        <w:t xml:space="preserve">Information about certified DBE </w:t>
      </w:r>
      <w:r w:rsidR="002A2F9B">
        <w:rPr>
          <w:rFonts w:cs="Arial"/>
          <w:szCs w:val="22"/>
        </w:rPr>
        <w:t>C</w:t>
      </w:r>
      <w:r w:rsidR="003302AF" w:rsidRPr="009F222C">
        <w:rPr>
          <w:rFonts w:cs="Arial"/>
          <w:szCs w:val="22"/>
        </w:rPr>
        <w:t>ontractors can be found in the I</w:t>
      </w:r>
      <w:ins w:id="5" w:author="Kelley, Ally" w:date="2026-04-24T08:42:00Z">
        <w:r w:rsidR="00823CCD">
          <w:rPr>
            <w:rFonts w:cs="Arial"/>
            <w:szCs w:val="22"/>
          </w:rPr>
          <w:t>L</w:t>
        </w:r>
      </w:ins>
      <w:del w:id="6" w:author="Kelley, Ally" w:date="2026-04-24T08:42:00Z">
        <w:r w:rsidR="003302AF" w:rsidRPr="009F222C" w:rsidDel="00823CCD">
          <w:rPr>
            <w:rFonts w:cs="Arial"/>
            <w:szCs w:val="22"/>
          </w:rPr>
          <w:delText>llinois</w:delText>
        </w:r>
      </w:del>
      <w:r w:rsidR="003302AF" w:rsidRPr="009F222C">
        <w:rPr>
          <w:rFonts w:cs="Arial"/>
          <w:szCs w:val="22"/>
        </w:rPr>
        <w:t xml:space="preserve"> UCP Directory.  Bidders can obtain additional information and assistance with identifying DBE-certified companies at the Department’s website or by contacting the Department’s Bureau of Small Business Enterprises at (217) 785-4611.</w:t>
      </w:r>
    </w:p>
    <w:p w14:paraId="5353735D" w14:textId="77777777" w:rsidR="00684FD7" w:rsidRDefault="00684FD7" w:rsidP="00684FD7">
      <w:pPr>
        <w:tabs>
          <w:tab w:val="left" w:pos="360"/>
        </w:tabs>
        <w:ind w:left="360" w:hanging="360"/>
        <w:jc w:val="both"/>
        <w:rPr>
          <w:ins w:id="7" w:author="Kelley, Ally" w:date="2026-04-30T10:17:00Z"/>
          <w:rFonts w:cs="Arial"/>
          <w:szCs w:val="22"/>
        </w:rPr>
      </w:pPr>
      <w:ins w:id="8" w:author="Kelley, Ally" w:date="2026-04-30T10:17:00Z">
        <w:r>
          <w:rPr>
            <w:rFonts w:cs="Arial"/>
            <w:szCs w:val="22"/>
          </w:rPr>
          <w:tab/>
        </w:r>
      </w:ins>
    </w:p>
    <w:p w14:paraId="4B794438" w14:textId="3747AA0D" w:rsidR="00684FD7" w:rsidRPr="001313C3" w:rsidRDefault="00684FD7" w:rsidP="00684FD7">
      <w:pPr>
        <w:tabs>
          <w:tab w:val="left" w:pos="360"/>
        </w:tabs>
        <w:ind w:left="360"/>
        <w:jc w:val="both"/>
        <w:rPr>
          <w:ins w:id="9" w:author="Kelley, Ally" w:date="2026-04-30T10:17:00Z"/>
          <w:rFonts w:cs="Arial"/>
          <w:i/>
          <w:iCs/>
          <w:szCs w:val="22"/>
        </w:rPr>
      </w:pPr>
      <w:ins w:id="10" w:author="Kelley, Ally" w:date="2026-04-30T10:17:00Z">
        <w:r>
          <w:rPr>
            <w:rFonts w:cs="Arial"/>
            <w:szCs w:val="22"/>
          </w:rPr>
          <w:t xml:space="preserve">PLEASE NOTE: </w:t>
        </w:r>
        <w:r w:rsidRPr="001313C3">
          <w:rPr>
            <w:rFonts w:cs="Arial"/>
            <w:i/>
            <w:iCs/>
            <w:szCs w:val="22"/>
          </w:rPr>
          <w:t xml:space="preserve">As of October 3, 2025, the U.S. Department of Transportation issued an Interim Final Rule requiring all existing DBE and ACDBE certifications to be re-evaluated for social and economic disadvantage without consideration of race or gender. As of </w:t>
        </w:r>
        <w:r>
          <w:rPr>
            <w:rFonts w:cs="Arial"/>
            <w:i/>
            <w:iCs/>
            <w:szCs w:val="22"/>
          </w:rPr>
          <w:t>March 24, 2026,</w:t>
        </w:r>
        <w:r w:rsidRPr="001313C3">
          <w:rPr>
            <w:rFonts w:cs="Arial"/>
            <w:i/>
            <w:iCs/>
            <w:szCs w:val="22"/>
          </w:rPr>
          <w:t xml:space="preserve"> the ILUCP has completed reevaluation of those firms that submitted required information by January 31, 2026.  DBE and ACDBE Certifications appearing in </w:t>
        </w:r>
        <w:r>
          <w:rPr>
            <w:rFonts w:cs="Arial"/>
            <w:i/>
            <w:iCs/>
            <w:szCs w:val="22"/>
          </w:rPr>
          <w:t>the IL UCP</w:t>
        </w:r>
        <w:r w:rsidRPr="001313C3">
          <w:rPr>
            <w:rFonts w:cs="Arial"/>
            <w:i/>
            <w:iCs/>
            <w:szCs w:val="22"/>
          </w:rPr>
          <w:t xml:space="preserve"> directory as certified have been recertified under the current federal regulations and may be counted for DBE goal credit.  DBE and ACDBE firms appearing in this directory as ineligible have not submitted required documentation for reevaluation to date.  Ineligible firms cannot currently be counted for DBE goal </w:t>
        </w:r>
        <w:proofErr w:type="gramStart"/>
        <w:r w:rsidRPr="001313C3">
          <w:rPr>
            <w:rFonts w:cs="Arial"/>
            <w:i/>
            <w:iCs/>
            <w:szCs w:val="22"/>
          </w:rPr>
          <w:t>credit,</w:t>
        </w:r>
        <w:r>
          <w:rPr>
            <w:rFonts w:cs="Arial"/>
            <w:i/>
            <w:iCs/>
            <w:szCs w:val="22"/>
          </w:rPr>
          <w:t xml:space="preserve"> </w:t>
        </w:r>
        <w:r w:rsidRPr="001313C3">
          <w:rPr>
            <w:rFonts w:cs="Arial"/>
            <w:i/>
            <w:iCs/>
            <w:szCs w:val="22"/>
          </w:rPr>
          <w:t>but</w:t>
        </w:r>
        <w:proofErr w:type="gramEnd"/>
        <w:r w:rsidRPr="001313C3">
          <w:rPr>
            <w:rFonts w:cs="Arial"/>
            <w:i/>
            <w:iCs/>
            <w:szCs w:val="22"/>
          </w:rPr>
          <w:t xml:space="preserve"> HAVE NOT BEEN DECERTIFIED and may still </w:t>
        </w:r>
        <w:r w:rsidRPr="001313C3">
          <w:rPr>
            <w:rFonts w:cs="Arial"/>
            <w:i/>
            <w:iCs/>
            <w:szCs w:val="22"/>
          </w:rPr>
          <w:lastRenderedPageBreak/>
          <w:t xml:space="preserve">submit documentation to be reevaluated.  All firms decertified under the October 3, </w:t>
        </w:r>
        <w:proofErr w:type="gramStart"/>
        <w:r w:rsidRPr="001313C3">
          <w:rPr>
            <w:rFonts w:cs="Arial"/>
            <w:i/>
            <w:iCs/>
            <w:szCs w:val="22"/>
          </w:rPr>
          <w:t>2025</w:t>
        </w:r>
        <w:proofErr w:type="gramEnd"/>
        <w:r w:rsidRPr="001313C3">
          <w:rPr>
            <w:rFonts w:cs="Arial"/>
            <w:i/>
            <w:iCs/>
            <w:szCs w:val="22"/>
          </w:rPr>
          <w:t xml:space="preserve"> Interim Final Rule reevaluation process have been removed from the Directory.  Additional information regarding the IFR and the current status of the DBE/ACDBE program can be found at </w:t>
        </w:r>
        <w:r w:rsidRPr="001313C3">
          <w:rPr>
            <w:rFonts w:cs="Arial"/>
            <w:szCs w:val="22"/>
          </w:rPr>
          <w:fldChar w:fldCharType="begin"/>
        </w:r>
        <w:r w:rsidRPr="001313C3">
          <w:rPr>
            <w:rFonts w:cs="Arial"/>
            <w:szCs w:val="22"/>
          </w:rPr>
          <w:instrText>HYPERLINK "https://secure-web.cisco.com/1v9OvBAzKHB505T17SpGx3bx5-vgSGTepGQ8njJa_rjurgb2zljC7HU0fICBIhq-63xtT6cbVJKiBV0g_HUKt9W5jbhCMDbqR60GjJ0wjQZQovkxisZRY68eK-rJWiMy22aziiTyuCpVgQbnBKpLafR_T5ky3Bwm5y5UZDBihnQ2QmFilaXpwoJA6L3kbeJleji65cm3O8POto_ktrfvuSfINeYWJUVZzYrxuP3P-95cGmqfO-l7p8We3-AwqymHEkJhzQYQ9KlBFYBRzO2SHgYSLrJ_xjEn9HNWVKz-16cSvQaIk8V7U1Evgi-C24Z6zHYR9dbvN4-0_zHapR32a_OOB-JHP1neaRA8T97uzHp5Z1yeUfx8l_xWWHUAXIcoBfnjX4YESXCTI-_JszU3KMgfGZxKT6fQBmIF4cWR_j9Y/https%3A%2F%2Fidot.illinois.gov%2Fdoing-business%2Fcertifications%2Fdbe.html"</w:instrText>
        </w:r>
        <w:r w:rsidRPr="001313C3">
          <w:rPr>
            <w:rFonts w:cs="Arial"/>
            <w:szCs w:val="22"/>
          </w:rPr>
        </w:r>
        <w:r w:rsidRPr="001313C3">
          <w:rPr>
            <w:rFonts w:cs="Arial"/>
            <w:szCs w:val="22"/>
          </w:rPr>
          <w:fldChar w:fldCharType="separate"/>
        </w:r>
        <w:r w:rsidRPr="001313C3">
          <w:rPr>
            <w:rStyle w:val="Hyperlink"/>
            <w:rFonts w:cs="Arial"/>
            <w:i/>
            <w:iCs/>
            <w:szCs w:val="22"/>
          </w:rPr>
          <w:t>https://idot.illinois.gov/doing-business/certifications/dbe.html</w:t>
        </w:r>
        <w:r w:rsidRPr="001313C3">
          <w:rPr>
            <w:rFonts w:cs="Arial"/>
            <w:szCs w:val="22"/>
          </w:rPr>
          <w:fldChar w:fldCharType="end"/>
        </w:r>
        <w:r w:rsidRPr="001313C3">
          <w:rPr>
            <w:rFonts w:cs="Arial"/>
            <w:i/>
            <w:iCs/>
            <w:szCs w:val="22"/>
          </w:rPr>
          <w:t xml:space="preserve">. </w:t>
        </w:r>
      </w:ins>
    </w:p>
    <w:p w14:paraId="063AEB5E" w14:textId="77777777" w:rsidR="00684FD7" w:rsidRPr="001313C3" w:rsidRDefault="00684FD7" w:rsidP="00684FD7">
      <w:pPr>
        <w:tabs>
          <w:tab w:val="left" w:pos="360"/>
        </w:tabs>
        <w:ind w:left="360" w:hanging="360"/>
        <w:jc w:val="both"/>
        <w:rPr>
          <w:ins w:id="11" w:author="Kelley, Ally" w:date="2026-04-30T10:17:00Z"/>
          <w:rFonts w:cs="Arial"/>
          <w:i/>
          <w:iCs/>
          <w:szCs w:val="22"/>
        </w:rPr>
      </w:pPr>
    </w:p>
    <w:p w14:paraId="1D643284" w14:textId="77777777" w:rsidR="00684FD7" w:rsidRPr="001313C3" w:rsidRDefault="00684FD7" w:rsidP="00684FD7">
      <w:pPr>
        <w:tabs>
          <w:tab w:val="left" w:pos="360"/>
        </w:tabs>
        <w:ind w:left="360" w:hanging="360"/>
        <w:jc w:val="both"/>
        <w:rPr>
          <w:ins w:id="12" w:author="Kelley, Ally" w:date="2026-04-30T10:17:00Z"/>
          <w:rFonts w:cs="Arial"/>
          <w:szCs w:val="22"/>
        </w:rPr>
      </w:pPr>
      <w:ins w:id="13" w:author="Kelley, Ally" w:date="2026-04-30T10:17:00Z">
        <w:r>
          <w:rPr>
            <w:rFonts w:cs="Arial"/>
            <w:szCs w:val="22"/>
          </w:rPr>
          <w:tab/>
        </w:r>
        <w:r w:rsidRPr="001313C3">
          <w:rPr>
            <w:rFonts w:cs="Arial"/>
            <w:szCs w:val="22"/>
          </w:rPr>
          <w:t>PLEASE BE ADVISED THAT A FIRM THAT IS INDICATED AS INELIGIBLE CANNOT BE USED FOR GOAL CREDIT.  IT IS THE RESPONSIBILITY OF THE PRIME CONTRACTOR TO VERIFY THAT ANY FIRM RELIED UPON FOR DBE GOAL CREDIT IN A UTILIZATION PLAN IS CURRENTLY CERTIFIED AND CAN BE COUNTED FOR GOAL CREDIT AT THE TIME OF BID.</w:t>
        </w:r>
      </w:ins>
    </w:p>
    <w:p w14:paraId="11ED403B" w14:textId="77777777" w:rsidR="001313C3" w:rsidRDefault="001313C3" w:rsidP="003302AF">
      <w:pPr>
        <w:tabs>
          <w:tab w:val="left" w:pos="360"/>
        </w:tabs>
        <w:ind w:left="360" w:hanging="360"/>
        <w:jc w:val="both"/>
        <w:rPr>
          <w:rFonts w:cs="Arial"/>
          <w:szCs w:val="22"/>
        </w:rPr>
      </w:pPr>
    </w:p>
    <w:p w14:paraId="040ADA30" w14:textId="3AABCD76" w:rsidR="009E4580" w:rsidRPr="009F222C" w:rsidRDefault="003302AF" w:rsidP="00B14FFE">
      <w:pPr>
        <w:tabs>
          <w:tab w:val="left" w:pos="360"/>
        </w:tabs>
        <w:ind w:left="360" w:hanging="360"/>
        <w:jc w:val="both"/>
        <w:rPr>
          <w:rFonts w:cs="Arial"/>
          <w:szCs w:val="22"/>
        </w:rPr>
      </w:pPr>
      <w:r w:rsidRPr="009F222C">
        <w:rPr>
          <w:rFonts w:cs="Arial"/>
          <w:szCs w:val="22"/>
        </w:rPr>
        <w:t>5.</w:t>
      </w:r>
      <w:r w:rsidRPr="009F222C">
        <w:rPr>
          <w:rFonts w:cs="Arial"/>
          <w:szCs w:val="22"/>
        </w:rPr>
        <w:tab/>
      </w:r>
      <w:r w:rsidR="00246C87" w:rsidRPr="009F222C">
        <w:rPr>
          <w:rFonts w:cs="Arial"/>
          <w:szCs w:val="22"/>
          <w:u w:val="single"/>
        </w:rPr>
        <w:t>BIDDING PROCEDURES</w:t>
      </w:r>
      <w:r w:rsidR="00246C87" w:rsidRPr="009F222C">
        <w:rPr>
          <w:rFonts w:cs="Arial"/>
          <w:szCs w:val="22"/>
        </w:rPr>
        <w:t xml:space="preserve">.  Compliance with this Special Provision </w:t>
      </w:r>
      <w:r w:rsidR="008B10E9" w:rsidRPr="009F222C">
        <w:rPr>
          <w:rFonts w:cs="Arial"/>
          <w:szCs w:val="22"/>
        </w:rPr>
        <w:t xml:space="preserve">and SBE Policy Memorandum 24-02 </w:t>
      </w:r>
      <w:r w:rsidR="00246C87" w:rsidRPr="009F222C">
        <w:rPr>
          <w:rFonts w:cs="Arial"/>
          <w:szCs w:val="22"/>
        </w:rPr>
        <w:t xml:space="preserve">is </w:t>
      </w:r>
      <w:r w:rsidR="00903D5B" w:rsidRPr="009F222C">
        <w:rPr>
          <w:rFonts w:cs="Arial"/>
          <w:szCs w:val="22"/>
        </w:rPr>
        <w:t>a material bidding requirement</w:t>
      </w:r>
      <w:r w:rsidR="008B10E9" w:rsidRPr="009F222C">
        <w:rPr>
          <w:rFonts w:cs="Arial"/>
          <w:szCs w:val="22"/>
        </w:rPr>
        <w:t>.</w:t>
      </w:r>
      <w:r w:rsidR="00903D5B" w:rsidRPr="009F222C">
        <w:rPr>
          <w:rFonts w:cs="Arial"/>
          <w:szCs w:val="22"/>
        </w:rPr>
        <w:t xml:space="preserve"> </w:t>
      </w:r>
      <w:r w:rsidR="008B10E9" w:rsidRPr="009F222C">
        <w:rPr>
          <w:rFonts w:cs="Arial"/>
          <w:szCs w:val="22"/>
        </w:rPr>
        <w:t>The following shall be included with the bid</w:t>
      </w:r>
      <w:r w:rsidR="00246C87" w:rsidRPr="009F222C">
        <w:rPr>
          <w:rFonts w:cs="Arial"/>
          <w:szCs w:val="22"/>
        </w:rPr>
        <w:t>.</w:t>
      </w:r>
    </w:p>
    <w:p w14:paraId="2F610395" w14:textId="13F0A17B" w:rsidR="00D64B47" w:rsidRPr="009F222C" w:rsidRDefault="00D64B47" w:rsidP="00B14FFE">
      <w:pPr>
        <w:tabs>
          <w:tab w:val="left" w:pos="360"/>
        </w:tabs>
        <w:ind w:left="360" w:hanging="360"/>
        <w:jc w:val="both"/>
        <w:rPr>
          <w:rFonts w:cs="Arial"/>
          <w:szCs w:val="22"/>
        </w:rPr>
      </w:pPr>
    </w:p>
    <w:p w14:paraId="7EA77FD0" w14:textId="6BF609A5" w:rsidR="000C4C97" w:rsidRPr="009F222C" w:rsidRDefault="00A46E65" w:rsidP="00A46E65">
      <w:pPr>
        <w:ind w:left="720" w:hanging="360"/>
        <w:jc w:val="both"/>
        <w:rPr>
          <w:rFonts w:cs="Arial"/>
          <w:szCs w:val="22"/>
        </w:rPr>
      </w:pPr>
      <w:bookmarkStart w:id="14" w:name="_Hlk532226553"/>
      <w:r w:rsidRPr="009F222C">
        <w:rPr>
          <w:rFonts w:cs="Arial"/>
          <w:szCs w:val="22"/>
        </w:rPr>
        <w:t>(a)</w:t>
      </w:r>
      <w:r w:rsidRPr="009F222C">
        <w:rPr>
          <w:rFonts w:cs="Arial"/>
          <w:szCs w:val="22"/>
        </w:rPr>
        <w:tab/>
      </w:r>
      <w:r w:rsidR="00903D5B" w:rsidRPr="009F222C">
        <w:rPr>
          <w:rFonts w:cs="Arial"/>
          <w:szCs w:val="22"/>
        </w:rPr>
        <w:t>DBE Utilization Plan (form SBE 2026)</w:t>
      </w:r>
      <w:r w:rsidR="00EA6AC2" w:rsidRPr="009F222C">
        <w:rPr>
          <w:rFonts w:cs="Arial"/>
          <w:szCs w:val="22"/>
        </w:rPr>
        <w:t xml:space="preserve"> documenting enough DBE participation has been obtained to meet the goal</w:t>
      </w:r>
      <w:r w:rsidR="000C4C97" w:rsidRPr="009F222C">
        <w:rPr>
          <w:rFonts w:cs="Arial"/>
          <w:szCs w:val="22"/>
        </w:rPr>
        <w:t xml:space="preserve">, or a good faith effort has been made to meet the goal even though the efforts </w:t>
      </w:r>
      <w:proofErr w:type="gramStart"/>
      <w:r w:rsidR="000C4C97" w:rsidRPr="009F222C">
        <w:rPr>
          <w:rFonts w:cs="Arial"/>
          <w:szCs w:val="22"/>
        </w:rPr>
        <w:t>did not succeed</w:t>
      </w:r>
      <w:proofErr w:type="gramEnd"/>
      <w:r w:rsidR="000C4C97" w:rsidRPr="009F222C">
        <w:rPr>
          <w:rFonts w:cs="Arial"/>
          <w:szCs w:val="22"/>
        </w:rPr>
        <w:t xml:space="preserve"> in obtaining enough DBE participation to meet the goal.</w:t>
      </w:r>
    </w:p>
    <w:p w14:paraId="44DD6C16" w14:textId="77777777" w:rsidR="000C4C97" w:rsidRPr="009F222C" w:rsidRDefault="000C4C97" w:rsidP="00B14FFE">
      <w:pPr>
        <w:ind w:left="360" w:hanging="360"/>
        <w:jc w:val="both"/>
        <w:rPr>
          <w:rFonts w:cs="Arial"/>
          <w:szCs w:val="22"/>
        </w:rPr>
      </w:pPr>
    </w:p>
    <w:p w14:paraId="48CBA6DA" w14:textId="76CA4C72" w:rsidR="007A170E" w:rsidRPr="009F222C" w:rsidRDefault="00A46E65" w:rsidP="00A46E65">
      <w:pPr>
        <w:ind w:left="720" w:hanging="360"/>
        <w:jc w:val="both"/>
        <w:rPr>
          <w:rFonts w:cs="Arial"/>
          <w:szCs w:val="22"/>
        </w:rPr>
      </w:pPr>
      <w:r w:rsidRPr="009F222C">
        <w:rPr>
          <w:rFonts w:cs="Arial"/>
          <w:szCs w:val="22"/>
        </w:rPr>
        <w:t>(b)</w:t>
      </w:r>
      <w:r w:rsidRPr="009F222C">
        <w:rPr>
          <w:rFonts w:cs="Arial"/>
          <w:szCs w:val="22"/>
        </w:rPr>
        <w:tab/>
      </w:r>
      <w:r w:rsidR="008B10E9" w:rsidRPr="009F222C">
        <w:rPr>
          <w:rFonts w:cs="Arial"/>
          <w:szCs w:val="22"/>
        </w:rPr>
        <w:t>A</w:t>
      </w:r>
      <w:r w:rsidR="000C4C97" w:rsidRPr="009F222C">
        <w:rPr>
          <w:rFonts w:cs="Arial"/>
          <w:szCs w:val="22"/>
        </w:rPr>
        <w:t>pplicable</w:t>
      </w:r>
      <w:r w:rsidR="00903D5B" w:rsidRPr="009F222C">
        <w:rPr>
          <w:rFonts w:cs="Arial"/>
          <w:szCs w:val="22"/>
        </w:rPr>
        <w:t xml:space="preserve"> DBE Participation Statement (form SBE </w:t>
      </w:r>
      <w:r w:rsidR="003302AF" w:rsidRPr="009F222C">
        <w:rPr>
          <w:rFonts w:cs="Arial"/>
          <w:szCs w:val="22"/>
        </w:rPr>
        <w:t xml:space="preserve">2023, 2024, and/or </w:t>
      </w:r>
      <w:r w:rsidR="00903D5B" w:rsidRPr="009F222C">
        <w:rPr>
          <w:rFonts w:cs="Arial"/>
          <w:szCs w:val="22"/>
        </w:rPr>
        <w:t xml:space="preserve">2025) for each DBE </w:t>
      </w:r>
      <w:r w:rsidRPr="009F222C">
        <w:rPr>
          <w:rFonts w:cs="Arial"/>
          <w:szCs w:val="22"/>
        </w:rPr>
        <w:t>firm the bidder has committed to</w:t>
      </w:r>
      <w:r w:rsidR="00903D5B" w:rsidRPr="009F222C">
        <w:rPr>
          <w:rFonts w:cs="Arial"/>
          <w:szCs w:val="22"/>
        </w:rPr>
        <w:t xml:space="preserve"> perform </w:t>
      </w:r>
      <w:r w:rsidRPr="009F222C">
        <w:rPr>
          <w:rFonts w:cs="Arial"/>
          <w:szCs w:val="22"/>
        </w:rPr>
        <w:t>the</w:t>
      </w:r>
      <w:r w:rsidR="00903D5B" w:rsidRPr="009F222C">
        <w:rPr>
          <w:rFonts w:cs="Arial"/>
          <w:szCs w:val="22"/>
        </w:rPr>
        <w:t xml:space="preserve"> work to achieve the contract goal.</w:t>
      </w:r>
    </w:p>
    <w:p w14:paraId="297C220E" w14:textId="77777777" w:rsidR="007A170E" w:rsidRPr="009F222C" w:rsidRDefault="007A170E" w:rsidP="003302AF">
      <w:pPr>
        <w:ind w:left="720" w:hanging="360"/>
        <w:jc w:val="both"/>
        <w:rPr>
          <w:rFonts w:cs="Arial"/>
          <w:szCs w:val="22"/>
        </w:rPr>
      </w:pPr>
    </w:p>
    <w:p w14:paraId="08BB0B8E" w14:textId="49E3A7BA" w:rsidR="00D64B47" w:rsidRPr="009F222C" w:rsidRDefault="00903D5B" w:rsidP="007A170E">
      <w:pPr>
        <w:ind w:left="360"/>
        <w:jc w:val="both"/>
        <w:rPr>
          <w:rFonts w:cs="Arial"/>
          <w:szCs w:val="22"/>
        </w:rPr>
      </w:pPr>
      <w:r w:rsidRPr="009F222C">
        <w:rPr>
          <w:rFonts w:cs="Arial"/>
          <w:szCs w:val="22"/>
        </w:rPr>
        <w:t xml:space="preserve">The required forms and documentation </w:t>
      </w:r>
      <w:r w:rsidR="007A170E" w:rsidRPr="009F222C">
        <w:rPr>
          <w:rFonts w:cs="Arial"/>
          <w:szCs w:val="22"/>
        </w:rPr>
        <w:t xml:space="preserve">shall </w:t>
      </w:r>
      <w:r w:rsidRPr="009F222C">
        <w:rPr>
          <w:rFonts w:cs="Arial"/>
          <w:szCs w:val="22"/>
        </w:rPr>
        <w:t xml:space="preserve">be submitted as a single .pdf file using the </w:t>
      </w:r>
      <w:bookmarkStart w:id="15" w:name="_Hlk179550873"/>
      <w:r w:rsidRPr="009F222C">
        <w:rPr>
          <w:rFonts w:cs="Arial"/>
          <w:szCs w:val="22"/>
        </w:rPr>
        <w:t>“Integrated Contractor Exchange (</w:t>
      </w:r>
      <w:proofErr w:type="spellStart"/>
      <w:r w:rsidRPr="009F222C">
        <w:rPr>
          <w:rFonts w:cs="Arial"/>
          <w:szCs w:val="22"/>
        </w:rPr>
        <w:t>iCX</w:t>
      </w:r>
      <w:proofErr w:type="spellEnd"/>
      <w:r w:rsidRPr="009F222C">
        <w:rPr>
          <w:rFonts w:cs="Arial"/>
          <w:szCs w:val="22"/>
        </w:rPr>
        <w:t>)” application within the Department’s “</w:t>
      </w:r>
      <w:proofErr w:type="spellStart"/>
      <w:r w:rsidRPr="009F222C">
        <w:rPr>
          <w:rFonts w:cs="Arial"/>
          <w:szCs w:val="22"/>
        </w:rPr>
        <w:t>EBids</w:t>
      </w:r>
      <w:proofErr w:type="spellEnd"/>
      <w:r w:rsidRPr="009F222C">
        <w:rPr>
          <w:rFonts w:cs="Arial"/>
          <w:szCs w:val="22"/>
        </w:rPr>
        <w:t xml:space="preserve"> System”</w:t>
      </w:r>
      <w:bookmarkEnd w:id="15"/>
      <w:r w:rsidRPr="009F222C">
        <w:rPr>
          <w:rFonts w:cs="Arial"/>
          <w:szCs w:val="22"/>
        </w:rPr>
        <w:t>.</w:t>
      </w:r>
      <w:bookmarkEnd w:id="14"/>
    </w:p>
    <w:p w14:paraId="0AB6F053" w14:textId="77777777" w:rsidR="00903D5B" w:rsidRPr="009F222C" w:rsidRDefault="00903D5B" w:rsidP="00514DDB">
      <w:pPr>
        <w:ind w:left="360"/>
        <w:jc w:val="both"/>
        <w:rPr>
          <w:rFonts w:cs="Arial"/>
          <w:szCs w:val="22"/>
        </w:rPr>
      </w:pPr>
    </w:p>
    <w:p w14:paraId="272E5A4C" w14:textId="0F78624C" w:rsidR="00D64B47" w:rsidRPr="009F222C" w:rsidRDefault="00D64B47" w:rsidP="00514DDB">
      <w:pPr>
        <w:ind w:left="360"/>
        <w:jc w:val="both"/>
        <w:rPr>
          <w:rFonts w:cs="Arial"/>
          <w:szCs w:val="22"/>
        </w:rPr>
      </w:pPr>
      <w:r w:rsidRPr="009F222C">
        <w:rPr>
          <w:rFonts w:cs="Arial"/>
          <w:szCs w:val="22"/>
        </w:rPr>
        <w:t xml:space="preserve">The Department will not accept a </w:t>
      </w:r>
      <w:r w:rsidR="00AA58A2" w:rsidRPr="009F222C">
        <w:rPr>
          <w:rFonts w:cs="Arial"/>
          <w:szCs w:val="22"/>
        </w:rPr>
        <w:t>bid</w:t>
      </w:r>
      <w:r w:rsidRPr="009F222C">
        <w:rPr>
          <w:rFonts w:cs="Arial"/>
          <w:szCs w:val="22"/>
        </w:rPr>
        <w:t xml:space="preserve"> if it does not meet the </w:t>
      </w:r>
      <w:r w:rsidR="00D83F9B" w:rsidRPr="009F222C">
        <w:rPr>
          <w:rFonts w:cs="Arial"/>
          <w:szCs w:val="22"/>
        </w:rPr>
        <w:t>bidding procedures set forth herein</w:t>
      </w:r>
      <w:r w:rsidRPr="009F222C">
        <w:rPr>
          <w:rFonts w:cs="Arial"/>
          <w:szCs w:val="22"/>
        </w:rPr>
        <w:t xml:space="preserve"> and the bid will be declared no</w:t>
      </w:r>
      <w:r w:rsidR="00AA58A2" w:rsidRPr="009F222C">
        <w:rPr>
          <w:rFonts w:cs="Arial"/>
          <w:szCs w:val="22"/>
        </w:rPr>
        <w:t>n-</w:t>
      </w:r>
      <w:r w:rsidRPr="009F222C">
        <w:rPr>
          <w:rFonts w:cs="Arial"/>
          <w:szCs w:val="22"/>
        </w:rPr>
        <w:t xml:space="preserve">responsive.  </w:t>
      </w:r>
      <w:r w:rsidR="00AA58A2" w:rsidRPr="009F222C">
        <w:rPr>
          <w:rFonts w:cs="Arial"/>
          <w:szCs w:val="22"/>
        </w:rPr>
        <w:t xml:space="preserve">A bidder declared non-responsive for failure to meet the bidding procedures will not give rise to </w:t>
      </w:r>
      <w:proofErr w:type="gramStart"/>
      <w:r w:rsidR="00AA58A2" w:rsidRPr="009F222C">
        <w:rPr>
          <w:rFonts w:cs="Arial"/>
          <w:szCs w:val="22"/>
        </w:rPr>
        <w:t>an administrative</w:t>
      </w:r>
      <w:proofErr w:type="gramEnd"/>
      <w:r w:rsidR="00AA58A2" w:rsidRPr="009F222C">
        <w:rPr>
          <w:rFonts w:cs="Arial"/>
          <w:szCs w:val="22"/>
        </w:rPr>
        <w:t xml:space="preserve"> reconsideration.  </w:t>
      </w:r>
      <w:r w:rsidRPr="009F222C">
        <w:rPr>
          <w:rFonts w:cs="Arial"/>
          <w:szCs w:val="22"/>
        </w:rPr>
        <w:t>In the event the bid is declared no</w:t>
      </w:r>
      <w:r w:rsidR="00AA58A2" w:rsidRPr="009F222C">
        <w:rPr>
          <w:rFonts w:cs="Arial"/>
          <w:szCs w:val="22"/>
        </w:rPr>
        <w:t>n-</w:t>
      </w:r>
      <w:r w:rsidRPr="009F222C">
        <w:rPr>
          <w:rFonts w:cs="Arial"/>
          <w:szCs w:val="22"/>
        </w:rPr>
        <w:t xml:space="preserve">responsive, the Department may elect to cause the forfeiture of the penal sum of the bidder’s proposal guaranty and may deny authorization to bid the project if re-advertised for bids.  </w:t>
      </w:r>
    </w:p>
    <w:p w14:paraId="55EF6FFA" w14:textId="77777777" w:rsidR="00D76131" w:rsidRPr="009F222C" w:rsidRDefault="00D76131" w:rsidP="00903D5B">
      <w:pPr>
        <w:jc w:val="both"/>
        <w:rPr>
          <w:rFonts w:cs="Arial"/>
          <w:szCs w:val="22"/>
        </w:rPr>
      </w:pPr>
    </w:p>
    <w:p w14:paraId="44DBD5DA" w14:textId="58721262" w:rsidR="00AA58A2" w:rsidRPr="009F222C" w:rsidRDefault="007A170E" w:rsidP="00D64991">
      <w:pPr>
        <w:ind w:left="360" w:hanging="360"/>
        <w:jc w:val="both"/>
        <w:rPr>
          <w:rFonts w:cs="Arial"/>
          <w:szCs w:val="22"/>
        </w:rPr>
      </w:pPr>
      <w:r w:rsidRPr="009F222C">
        <w:rPr>
          <w:rFonts w:cs="Arial"/>
          <w:szCs w:val="22"/>
        </w:rPr>
        <w:t>6.</w:t>
      </w:r>
      <w:r w:rsidR="00D64991" w:rsidRPr="009F222C">
        <w:rPr>
          <w:rFonts w:cs="Arial"/>
          <w:szCs w:val="22"/>
        </w:rPr>
        <w:tab/>
      </w:r>
      <w:r w:rsidRPr="009F222C">
        <w:rPr>
          <w:rFonts w:cs="Arial"/>
          <w:szCs w:val="22"/>
          <w:u w:val="single"/>
        </w:rPr>
        <w:t>UTILZATION P</w:t>
      </w:r>
      <w:r w:rsidR="00AA58A2" w:rsidRPr="009F222C">
        <w:rPr>
          <w:rFonts w:cs="Arial"/>
          <w:szCs w:val="22"/>
          <w:u w:val="single"/>
        </w:rPr>
        <w:t>L</w:t>
      </w:r>
      <w:r w:rsidRPr="009F222C">
        <w:rPr>
          <w:rFonts w:cs="Arial"/>
          <w:szCs w:val="22"/>
          <w:u w:val="single"/>
        </w:rPr>
        <w:t>AN EVALUATION</w:t>
      </w:r>
      <w:r w:rsidR="00D76131" w:rsidRPr="009F222C">
        <w:rPr>
          <w:rFonts w:cs="Arial"/>
          <w:szCs w:val="22"/>
        </w:rPr>
        <w:t>.  The contract will not be awarded until the Utilization Plan is approved.  All information submitted by the bidder must be complete, accurate</w:t>
      </w:r>
      <w:r w:rsidRPr="009F222C">
        <w:rPr>
          <w:rFonts w:cs="Arial"/>
          <w:szCs w:val="22"/>
        </w:rPr>
        <w:t>,</w:t>
      </w:r>
      <w:r w:rsidR="00D76131" w:rsidRPr="009F222C">
        <w:rPr>
          <w:rFonts w:cs="Arial"/>
          <w:szCs w:val="22"/>
        </w:rPr>
        <w:t xml:space="preserve"> and adequately document </w:t>
      </w:r>
      <w:r w:rsidRPr="009F222C">
        <w:rPr>
          <w:rFonts w:cs="Arial"/>
          <w:szCs w:val="22"/>
        </w:rPr>
        <w:t xml:space="preserve">the bidder has committed to </w:t>
      </w:r>
      <w:r w:rsidR="00D76131" w:rsidRPr="009F222C">
        <w:rPr>
          <w:rFonts w:cs="Arial"/>
          <w:szCs w:val="22"/>
        </w:rPr>
        <w:t xml:space="preserve">DBE participation </w:t>
      </w:r>
      <w:r w:rsidRPr="009F222C">
        <w:rPr>
          <w:rFonts w:cs="Arial"/>
          <w:szCs w:val="22"/>
        </w:rPr>
        <w:t>sufficient to meet the goal, or that the bidder has made</w:t>
      </w:r>
      <w:r w:rsidR="00D83F9B" w:rsidRPr="009F222C">
        <w:rPr>
          <w:rFonts w:cs="Arial"/>
          <w:szCs w:val="22"/>
        </w:rPr>
        <w:t xml:space="preserve"> </w:t>
      </w:r>
      <w:r w:rsidR="00D76131" w:rsidRPr="009F222C">
        <w:rPr>
          <w:rFonts w:cs="Arial"/>
          <w:szCs w:val="22"/>
        </w:rPr>
        <w:t xml:space="preserve">good faith efforts </w:t>
      </w:r>
      <w:r w:rsidR="00AA58A2" w:rsidRPr="009F222C">
        <w:rPr>
          <w:rFonts w:cs="Arial"/>
          <w:szCs w:val="22"/>
        </w:rPr>
        <w:t>to do so</w:t>
      </w:r>
      <w:r w:rsidR="00D76131" w:rsidRPr="009F222C">
        <w:rPr>
          <w:rFonts w:cs="Arial"/>
          <w:szCs w:val="22"/>
        </w:rPr>
        <w:t xml:space="preserve">, in the event </w:t>
      </w:r>
      <w:r w:rsidR="00AA58A2" w:rsidRPr="009F222C">
        <w:rPr>
          <w:rFonts w:cs="Arial"/>
          <w:szCs w:val="22"/>
        </w:rPr>
        <w:t>the bidder cannot meet the goal</w:t>
      </w:r>
      <w:r w:rsidR="00D76131" w:rsidRPr="009F222C">
        <w:rPr>
          <w:rFonts w:cs="Arial"/>
          <w:szCs w:val="22"/>
        </w:rPr>
        <w:t xml:space="preserve">, </w:t>
      </w:r>
      <w:r w:rsidR="00AA58A2" w:rsidRPr="009F222C">
        <w:rPr>
          <w:rFonts w:cs="Arial"/>
          <w:szCs w:val="22"/>
        </w:rPr>
        <w:t xml:space="preserve">in order for </w:t>
      </w:r>
      <w:r w:rsidR="00D76131" w:rsidRPr="009F222C">
        <w:rPr>
          <w:rFonts w:cs="Arial"/>
          <w:szCs w:val="22"/>
        </w:rPr>
        <w:t xml:space="preserve">the Department </w:t>
      </w:r>
      <w:r w:rsidR="00AA58A2" w:rsidRPr="009F222C">
        <w:rPr>
          <w:rFonts w:cs="Arial"/>
          <w:szCs w:val="22"/>
        </w:rPr>
        <w:t xml:space="preserve">to </w:t>
      </w:r>
      <w:r w:rsidR="00D76131" w:rsidRPr="009F222C">
        <w:rPr>
          <w:rFonts w:cs="Arial"/>
          <w:szCs w:val="22"/>
        </w:rPr>
        <w:t xml:space="preserve">commit to the </w:t>
      </w:r>
      <w:r w:rsidR="00897616" w:rsidRPr="009F222C">
        <w:rPr>
          <w:rFonts w:cs="Arial"/>
          <w:szCs w:val="22"/>
        </w:rPr>
        <w:t>p</w:t>
      </w:r>
      <w:r w:rsidR="00351997" w:rsidRPr="009F222C">
        <w:rPr>
          <w:rFonts w:cs="Arial"/>
          <w:szCs w:val="22"/>
        </w:rPr>
        <w:t xml:space="preserve">erformance of the contract by the bidder.  </w:t>
      </w:r>
    </w:p>
    <w:p w14:paraId="78B7601D" w14:textId="77777777" w:rsidR="00AA58A2" w:rsidRPr="009F222C" w:rsidRDefault="00AA58A2" w:rsidP="00D64991">
      <w:pPr>
        <w:ind w:left="360"/>
        <w:jc w:val="both"/>
        <w:rPr>
          <w:rFonts w:cs="Arial"/>
          <w:szCs w:val="22"/>
        </w:rPr>
      </w:pPr>
    </w:p>
    <w:p w14:paraId="7863C969" w14:textId="207805EF" w:rsidR="00AB5AA2" w:rsidRPr="009F222C" w:rsidRDefault="00351997" w:rsidP="00D64991">
      <w:pPr>
        <w:ind w:left="360"/>
        <w:jc w:val="both"/>
        <w:rPr>
          <w:rFonts w:cs="Arial"/>
          <w:szCs w:val="22"/>
        </w:rPr>
      </w:pPr>
      <w:r w:rsidRPr="009F222C">
        <w:rPr>
          <w:rFonts w:cs="Arial"/>
          <w:szCs w:val="22"/>
        </w:rPr>
        <w:t xml:space="preserve">The Utilization Plan will be approved by the Department if the Utilization Plan documents sufficient commercially useful DBE work to meet the contract goal or </w:t>
      </w:r>
      <w:r w:rsidR="00D44490" w:rsidRPr="009F222C">
        <w:rPr>
          <w:rFonts w:cs="Arial"/>
          <w:szCs w:val="22"/>
        </w:rPr>
        <w:t xml:space="preserve">the Department determines, based  upon the documentation submitted, that </w:t>
      </w:r>
      <w:r w:rsidRPr="009F222C">
        <w:rPr>
          <w:rFonts w:cs="Arial"/>
          <w:szCs w:val="22"/>
        </w:rPr>
        <w:t xml:space="preserve">the bidder </w:t>
      </w:r>
      <w:r w:rsidR="00D44490" w:rsidRPr="009F222C">
        <w:rPr>
          <w:rFonts w:cs="Arial"/>
          <w:szCs w:val="22"/>
        </w:rPr>
        <w:t>has made</w:t>
      </w:r>
      <w:r w:rsidRPr="009F222C">
        <w:rPr>
          <w:rFonts w:cs="Arial"/>
          <w:szCs w:val="22"/>
        </w:rPr>
        <w:t xml:space="preserve"> a good faith effort to meet the contract goal pursuant to 49 CFR </w:t>
      </w:r>
      <w:r w:rsidR="005C20D8" w:rsidRPr="009F222C">
        <w:rPr>
          <w:rFonts w:cs="Arial"/>
          <w:szCs w:val="22"/>
        </w:rPr>
        <w:t>P</w:t>
      </w:r>
      <w:r w:rsidRPr="009F222C">
        <w:rPr>
          <w:rFonts w:cs="Arial"/>
          <w:szCs w:val="22"/>
        </w:rPr>
        <w:t>art</w:t>
      </w:r>
      <w:r w:rsidR="00AA58A2" w:rsidRPr="009F222C">
        <w:rPr>
          <w:rFonts w:cs="Arial"/>
          <w:szCs w:val="22"/>
        </w:rPr>
        <w:t> </w:t>
      </w:r>
      <w:r w:rsidRPr="009F222C">
        <w:rPr>
          <w:rFonts w:cs="Arial"/>
          <w:szCs w:val="22"/>
        </w:rPr>
        <w:t>26, Appendix A</w:t>
      </w:r>
      <w:r w:rsidR="008102EA" w:rsidRPr="009F222C">
        <w:rPr>
          <w:rFonts w:cs="Arial"/>
          <w:szCs w:val="22"/>
        </w:rPr>
        <w:t xml:space="preserve"> and the requirements of SBE 2026</w:t>
      </w:r>
      <w:r w:rsidRPr="009F222C">
        <w:rPr>
          <w:rFonts w:cs="Arial"/>
          <w:szCs w:val="22"/>
        </w:rPr>
        <w:t xml:space="preserve">.  </w:t>
      </w:r>
    </w:p>
    <w:p w14:paraId="604D9E04" w14:textId="77777777" w:rsidR="00AB5AA2" w:rsidRPr="009F222C" w:rsidRDefault="00AB5AA2" w:rsidP="00D64991">
      <w:pPr>
        <w:ind w:left="360"/>
        <w:jc w:val="both"/>
        <w:rPr>
          <w:rFonts w:cs="Arial"/>
          <w:szCs w:val="22"/>
        </w:rPr>
      </w:pPr>
    </w:p>
    <w:p w14:paraId="57384648" w14:textId="124D7464" w:rsidR="00366CFB" w:rsidRPr="009F222C" w:rsidRDefault="0018180C" w:rsidP="00D64991">
      <w:pPr>
        <w:ind w:left="360"/>
        <w:jc w:val="both"/>
        <w:rPr>
          <w:rFonts w:cs="Arial"/>
          <w:szCs w:val="22"/>
        </w:rPr>
      </w:pPr>
      <w:r w:rsidRPr="009F222C">
        <w:rPr>
          <w:rFonts w:cs="Arial"/>
          <w:szCs w:val="22"/>
        </w:rPr>
        <w:lastRenderedPageBreak/>
        <w:t xml:space="preserve">If the Department determines that a </w:t>
      </w:r>
      <w:r w:rsidR="00366CFB" w:rsidRPr="009F222C">
        <w:rPr>
          <w:rFonts w:cs="Arial"/>
          <w:szCs w:val="22"/>
        </w:rPr>
        <w:t xml:space="preserve">good faith effort has not been made, the Department will notify the </w:t>
      </w:r>
      <w:proofErr w:type="gramStart"/>
      <w:r w:rsidR="00366CFB" w:rsidRPr="009F222C">
        <w:rPr>
          <w:rFonts w:cs="Arial"/>
          <w:szCs w:val="22"/>
        </w:rPr>
        <w:t>responsible company official</w:t>
      </w:r>
      <w:proofErr w:type="gramEnd"/>
      <w:r w:rsidR="00366CFB" w:rsidRPr="009F222C">
        <w:rPr>
          <w:rFonts w:cs="Arial"/>
          <w:szCs w:val="22"/>
        </w:rPr>
        <w:t xml:space="preserve"> designated in the Utilization Plan </w:t>
      </w:r>
      <w:r w:rsidR="00AB5AA2" w:rsidRPr="009F222C">
        <w:rPr>
          <w:rFonts w:cs="Arial"/>
          <w:szCs w:val="22"/>
        </w:rPr>
        <w:t>of that determination</w:t>
      </w:r>
      <w:r w:rsidR="008102EA" w:rsidRPr="009F222C">
        <w:rPr>
          <w:rFonts w:cs="Arial"/>
          <w:szCs w:val="22"/>
        </w:rPr>
        <w:t xml:space="preserve"> in accordance with SBE Policy Memorandum 24-02</w:t>
      </w:r>
      <w:r w:rsidR="00AB5AA2" w:rsidRPr="009F222C">
        <w:rPr>
          <w:rFonts w:cs="Arial"/>
          <w:szCs w:val="22"/>
        </w:rPr>
        <w:t>.</w:t>
      </w:r>
      <w:r w:rsidR="00366CFB" w:rsidRPr="009F222C">
        <w:rPr>
          <w:rFonts w:cs="Arial"/>
          <w:szCs w:val="22"/>
        </w:rPr>
        <w:t xml:space="preserve"> </w:t>
      </w:r>
      <w:r w:rsidR="00EB4E0A" w:rsidRPr="009F222C">
        <w:rPr>
          <w:rFonts w:cs="Arial"/>
          <w:szCs w:val="22"/>
        </w:rPr>
        <w:t xml:space="preserve"> </w:t>
      </w:r>
      <w:r w:rsidR="0027302C" w:rsidRPr="009F222C">
        <w:rPr>
          <w:rFonts w:cs="Arial"/>
          <w:szCs w:val="22"/>
        </w:rPr>
        <w:t xml:space="preserve">  </w:t>
      </w:r>
    </w:p>
    <w:p w14:paraId="357F1952" w14:textId="77777777" w:rsidR="0060217A" w:rsidRPr="009F222C" w:rsidRDefault="0060217A" w:rsidP="00B90E7B">
      <w:pPr>
        <w:ind w:left="720"/>
        <w:jc w:val="both"/>
        <w:rPr>
          <w:rFonts w:cs="Arial"/>
          <w:szCs w:val="22"/>
        </w:rPr>
      </w:pPr>
    </w:p>
    <w:p w14:paraId="67FB1E7A" w14:textId="3DA4EBE2" w:rsidR="0060217A" w:rsidRPr="009F222C" w:rsidRDefault="007A170E" w:rsidP="00D64991">
      <w:pPr>
        <w:ind w:left="360" w:hanging="360"/>
        <w:jc w:val="both"/>
        <w:rPr>
          <w:rFonts w:cs="Arial"/>
          <w:szCs w:val="22"/>
        </w:rPr>
      </w:pPr>
      <w:r w:rsidRPr="009F222C">
        <w:rPr>
          <w:rFonts w:cs="Arial"/>
          <w:szCs w:val="22"/>
        </w:rPr>
        <w:t>7.</w:t>
      </w:r>
      <w:r w:rsidR="00D64991" w:rsidRPr="009F222C">
        <w:rPr>
          <w:rFonts w:cs="Arial"/>
          <w:szCs w:val="22"/>
        </w:rPr>
        <w:tab/>
      </w:r>
      <w:r w:rsidR="006A6E64" w:rsidRPr="009F222C">
        <w:rPr>
          <w:rFonts w:cs="Arial"/>
          <w:szCs w:val="22"/>
          <w:u w:val="single"/>
        </w:rPr>
        <w:t>CALCULATING DBE PARTICIPATION</w:t>
      </w:r>
      <w:r w:rsidR="006A6E64" w:rsidRPr="009F222C">
        <w:rPr>
          <w:rFonts w:cs="Arial"/>
          <w:szCs w:val="22"/>
        </w:rPr>
        <w:t xml:space="preserve">.  The Utilization Plan values represent work </w:t>
      </w:r>
      <w:r w:rsidR="00D64991" w:rsidRPr="009F222C">
        <w:rPr>
          <w:rFonts w:cs="Arial"/>
          <w:szCs w:val="22"/>
        </w:rPr>
        <w:t xml:space="preserve">the bidder commits </w:t>
      </w:r>
      <w:r w:rsidR="006A6E64" w:rsidRPr="009F222C">
        <w:rPr>
          <w:rFonts w:cs="Arial"/>
          <w:szCs w:val="22"/>
        </w:rPr>
        <w:t xml:space="preserve">to </w:t>
      </w:r>
      <w:r w:rsidR="00D64991" w:rsidRPr="009F222C">
        <w:rPr>
          <w:rFonts w:cs="Arial"/>
          <w:szCs w:val="22"/>
        </w:rPr>
        <w:t>have</w:t>
      </w:r>
      <w:r w:rsidR="006A6E64" w:rsidRPr="009F222C">
        <w:rPr>
          <w:rFonts w:cs="Arial"/>
          <w:szCs w:val="22"/>
        </w:rPr>
        <w:t xml:space="preserve"> performed </w:t>
      </w:r>
      <w:r w:rsidR="00D64991" w:rsidRPr="009F222C">
        <w:rPr>
          <w:rFonts w:cs="Arial"/>
          <w:szCs w:val="22"/>
        </w:rPr>
        <w:t xml:space="preserve">by the specified DBEs </w:t>
      </w:r>
      <w:r w:rsidR="006A6E64" w:rsidRPr="009F222C">
        <w:rPr>
          <w:rFonts w:cs="Arial"/>
          <w:szCs w:val="22"/>
        </w:rPr>
        <w:t xml:space="preserve">and paid for upon satisfactory completion.  The Department is only able to count toward the achievement of the overall </w:t>
      </w:r>
      <w:proofErr w:type="gramStart"/>
      <w:r w:rsidR="006A6E64" w:rsidRPr="009F222C">
        <w:rPr>
          <w:rFonts w:cs="Arial"/>
          <w:szCs w:val="22"/>
        </w:rPr>
        <w:t>goal</w:t>
      </w:r>
      <w:proofErr w:type="gramEnd"/>
      <w:r w:rsidR="006A6E64" w:rsidRPr="009F222C">
        <w:rPr>
          <w:rFonts w:cs="Arial"/>
          <w:szCs w:val="22"/>
        </w:rPr>
        <w:t xml:space="preserve"> and the contract </w:t>
      </w:r>
      <w:proofErr w:type="gramStart"/>
      <w:r w:rsidR="006A6E64" w:rsidRPr="009F222C">
        <w:rPr>
          <w:rFonts w:cs="Arial"/>
          <w:szCs w:val="22"/>
        </w:rPr>
        <w:t>goal</w:t>
      </w:r>
      <w:proofErr w:type="gramEnd"/>
      <w:r w:rsidR="006A6E64" w:rsidRPr="009F222C">
        <w:rPr>
          <w:rFonts w:cs="Arial"/>
          <w:szCs w:val="22"/>
        </w:rPr>
        <w:t xml:space="preserve"> the value of payments made for the work </w:t>
      </w:r>
      <w:proofErr w:type="gramStart"/>
      <w:r w:rsidR="006A6E64" w:rsidRPr="009F222C">
        <w:rPr>
          <w:rFonts w:cs="Arial"/>
          <w:szCs w:val="22"/>
        </w:rPr>
        <w:t>actually performed</w:t>
      </w:r>
      <w:proofErr w:type="gramEnd"/>
      <w:r w:rsidR="006A6E64" w:rsidRPr="009F222C">
        <w:rPr>
          <w:rFonts w:cs="Arial"/>
          <w:szCs w:val="22"/>
        </w:rPr>
        <w:t xml:space="preserve"> by DBE </w:t>
      </w:r>
      <w:r w:rsidR="00514DDB" w:rsidRPr="009F222C">
        <w:rPr>
          <w:rFonts w:cs="Arial"/>
          <w:szCs w:val="22"/>
        </w:rPr>
        <w:t>firms</w:t>
      </w:r>
      <w:r w:rsidR="006A6E64" w:rsidRPr="009F222C">
        <w:rPr>
          <w:rFonts w:cs="Arial"/>
          <w:szCs w:val="22"/>
        </w:rPr>
        <w:t xml:space="preserve">.  In addition, a DBE must perform a commercially useful function on the contract </w:t>
      </w:r>
      <w:r w:rsidR="007C6792" w:rsidRPr="009F222C">
        <w:rPr>
          <w:rFonts w:cs="Arial"/>
          <w:szCs w:val="22"/>
        </w:rPr>
        <w:t xml:space="preserve">to be counted.  A commercially useful function is generally performed when the DBE is responsible for the work and is carrying out its responsibilities by </w:t>
      </w:r>
      <w:proofErr w:type="gramStart"/>
      <w:r w:rsidR="007C6792" w:rsidRPr="009F222C">
        <w:rPr>
          <w:rFonts w:cs="Arial"/>
          <w:szCs w:val="22"/>
        </w:rPr>
        <w:t>actually performing</w:t>
      </w:r>
      <w:proofErr w:type="gramEnd"/>
      <w:r w:rsidR="007C6792" w:rsidRPr="009F222C">
        <w:rPr>
          <w:rFonts w:cs="Arial"/>
          <w:szCs w:val="22"/>
        </w:rPr>
        <w:t xml:space="preserve">, managing, and supervising the work involved.  The Department and Contractor are governed by the provisions of 49 CFR </w:t>
      </w:r>
      <w:r w:rsidR="005C20D8" w:rsidRPr="009F222C">
        <w:rPr>
          <w:rFonts w:cs="Arial"/>
          <w:szCs w:val="22"/>
        </w:rPr>
        <w:t>P</w:t>
      </w:r>
      <w:r w:rsidR="007C6792" w:rsidRPr="009F222C">
        <w:rPr>
          <w:rFonts w:cs="Arial"/>
          <w:szCs w:val="22"/>
        </w:rPr>
        <w:t>art 26.55(c) on</w:t>
      </w:r>
      <w:r w:rsidR="006C3BA9" w:rsidRPr="009F222C">
        <w:rPr>
          <w:rFonts w:cs="Arial"/>
          <w:szCs w:val="22"/>
        </w:rPr>
        <w:t xml:space="preserve"> questions of commercially useful functions as it affects the work.  Specific guidelines </w:t>
      </w:r>
      <w:r w:rsidR="00514DDB" w:rsidRPr="009F222C">
        <w:rPr>
          <w:rFonts w:cs="Arial"/>
          <w:szCs w:val="22"/>
        </w:rPr>
        <w:t xml:space="preserve">for counting goal credit </w:t>
      </w:r>
      <w:r w:rsidR="006C3BA9" w:rsidRPr="009F222C">
        <w:rPr>
          <w:rFonts w:cs="Arial"/>
          <w:szCs w:val="22"/>
        </w:rPr>
        <w:t>are provided in 49</w:t>
      </w:r>
      <w:r w:rsidR="00514DDB" w:rsidRPr="009F222C">
        <w:rPr>
          <w:rFonts w:cs="Arial"/>
          <w:szCs w:val="22"/>
        </w:rPr>
        <w:t> </w:t>
      </w:r>
      <w:r w:rsidR="006C3BA9" w:rsidRPr="009F222C">
        <w:rPr>
          <w:rFonts w:cs="Arial"/>
          <w:szCs w:val="22"/>
        </w:rPr>
        <w:t xml:space="preserve">CFR </w:t>
      </w:r>
      <w:r w:rsidR="005C20D8" w:rsidRPr="009F222C">
        <w:rPr>
          <w:rFonts w:cs="Arial"/>
          <w:szCs w:val="22"/>
        </w:rPr>
        <w:t>P</w:t>
      </w:r>
      <w:r w:rsidR="006C3BA9" w:rsidRPr="009F222C">
        <w:rPr>
          <w:rFonts w:cs="Arial"/>
          <w:szCs w:val="22"/>
        </w:rPr>
        <w:t>art 26.55.</w:t>
      </w:r>
      <w:r w:rsidR="00514DDB" w:rsidRPr="009F222C">
        <w:rPr>
          <w:rFonts w:cs="Arial"/>
          <w:szCs w:val="22"/>
        </w:rPr>
        <w:t xml:space="preserve">  In evaluating Utilization Plans for </w:t>
      </w:r>
      <w:proofErr w:type="gramStart"/>
      <w:r w:rsidR="00514DDB" w:rsidRPr="009F222C">
        <w:rPr>
          <w:rFonts w:cs="Arial"/>
          <w:szCs w:val="22"/>
        </w:rPr>
        <w:t>award</w:t>
      </w:r>
      <w:proofErr w:type="gramEnd"/>
      <w:r w:rsidR="00514DDB" w:rsidRPr="009F222C">
        <w:rPr>
          <w:rFonts w:cs="Arial"/>
          <w:szCs w:val="22"/>
        </w:rPr>
        <w:t xml:space="preserve"> the Department will count goal credit as set forth </w:t>
      </w:r>
      <w:proofErr w:type="gramStart"/>
      <w:r w:rsidR="00514DDB" w:rsidRPr="009F222C">
        <w:rPr>
          <w:rFonts w:cs="Arial"/>
          <w:szCs w:val="22"/>
        </w:rPr>
        <w:t>in</w:t>
      </w:r>
      <w:proofErr w:type="gramEnd"/>
      <w:r w:rsidR="00514DDB" w:rsidRPr="009F222C">
        <w:rPr>
          <w:rFonts w:cs="Arial"/>
          <w:szCs w:val="22"/>
        </w:rPr>
        <w:t xml:space="preserve"> Part 26 and in accordance with </w:t>
      </w:r>
      <w:r w:rsidR="00385845" w:rsidRPr="009F222C">
        <w:rPr>
          <w:rFonts w:cs="Arial"/>
          <w:szCs w:val="22"/>
        </w:rPr>
        <w:t>SBE P</w:t>
      </w:r>
      <w:r w:rsidR="00514DDB" w:rsidRPr="009F222C">
        <w:rPr>
          <w:rFonts w:cs="Arial"/>
          <w:szCs w:val="22"/>
        </w:rPr>
        <w:t>olicy</w:t>
      </w:r>
      <w:r w:rsidR="00385845" w:rsidRPr="009F222C">
        <w:rPr>
          <w:rFonts w:cs="Arial"/>
          <w:szCs w:val="22"/>
        </w:rPr>
        <w:t xml:space="preserve"> Memorandum 24-02</w:t>
      </w:r>
      <w:r w:rsidR="00514DDB" w:rsidRPr="009F222C">
        <w:rPr>
          <w:rFonts w:cs="Arial"/>
          <w:szCs w:val="22"/>
        </w:rPr>
        <w:t xml:space="preserve">.   </w:t>
      </w:r>
    </w:p>
    <w:p w14:paraId="0F0A9EE6" w14:textId="77777777" w:rsidR="00827E5C" w:rsidRPr="009F222C" w:rsidRDefault="00827E5C" w:rsidP="00B90E7B">
      <w:pPr>
        <w:ind w:left="1080"/>
        <w:jc w:val="both"/>
        <w:rPr>
          <w:rFonts w:cs="Arial"/>
          <w:szCs w:val="22"/>
        </w:rPr>
      </w:pPr>
    </w:p>
    <w:p w14:paraId="5F5F25F9" w14:textId="454B4641" w:rsidR="00096602" w:rsidRPr="009F222C" w:rsidRDefault="00514DDB" w:rsidP="00096602">
      <w:pPr>
        <w:pStyle w:val="Default"/>
        <w:widowControl/>
        <w:ind w:left="360" w:hanging="360"/>
        <w:jc w:val="both"/>
        <w:rPr>
          <w:color w:val="auto"/>
          <w:sz w:val="22"/>
          <w:szCs w:val="22"/>
        </w:rPr>
      </w:pPr>
      <w:r w:rsidRPr="009F222C">
        <w:rPr>
          <w:szCs w:val="22"/>
        </w:rPr>
        <w:t>8.</w:t>
      </w:r>
      <w:r w:rsidRPr="009F222C">
        <w:rPr>
          <w:szCs w:val="22"/>
        </w:rPr>
        <w:tab/>
      </w:r>
      <w:r w:rsidR="00827E5C" w:rsidRPr="00AC36EE">
        <w:rPr>
          <w:szCs w:val="22"/>
          <w:u w:val="single"/>
        </w:rPr>
        <w:t>CONTRACT COMPLIANCE</w:t>
      </w:r>
      <w:r w:rsidR="00827E5C" w:rsidRPr="00AC36EE">
        <w:rPr>
          <w:szCs w:val="22"/>
        </w:rPr>
        <w:t>.</w:t>
      </w:r>
      <w:r w:rsidR="00096602" w:rsidRPr="00AC36EE">
        <w:rPr>
          <w:szCs w:val="22"/>
        </w:rPr>
        <w:t xml:space="preserve">  </w:t>
      </w:r>
      <w:r w:rsidR="00BE7AD3" w:rsidRPr="00AC36EE">
        <w:rPr>
          <w:color w:val="auto"/>
          <w:sz w:val="22"/>
          <w:szCs w:val="22"/>
        </w:rPr>
        <w:t>The</w:t>
      </w:r>
      <w:r w:rsidR="00BE7AD3" w:rsidRPr="009F222C">
        <w:rPr>
          <w:color w:val="auto"/>
          <w:sz w:val="22"/>
          <w:szCs w:val="22"/>
        </w:rPr>
        <w:t xml:space="preserve"> Contractor must utilize the specific DBEs listed to perform the work and supply the materials for which each DBE is listed in the Contractor’s approved Utilization Plan, unless the </w:t>
      </w:r>
      <w:r w:rsidR="00B02653" w:rsidRPr="009F222C">
        <w:rPr>
          <w:color w:val="auto"/>
          <w:sz w:val="22"/>
          <w:szCs w:val="22"/>
        </w:rPr>
        <w:t>C</w:t>
      </w:r>
      <w:r w:rsidR="00BE7AD3" w:rsidRPr="009F222C">
        <w:rPr>
          <w:color w:val="auto"/>
          <w:sz w:val="22"/>
          <w:szCs w:val="22"/>
        </w:rPr>
        <w:t xml:space="preserve">ontractor obtains the Department’s written consent to terminate the DBE or any portion of its work.  The </w:t>
      </w:r>
      <w:r w:rsidR="003B5662" w:rsidRPr="009F222C">
        <w:rPr>
          <w:sz w:val="22"/>
          <w:szCs w:val="22"/>
        </w:rPr>
        <w:t xml:space="preserve">DBE </w:t>
      </w:r>
      <w:r w:rsidR="00BE7AD3" w:rsidRPr="009F222C">
        <w:rPr>
          <w:sz w:val="22"/>
          <w:szCs w:val="22"/>
        </w:rPr>
        <w:t xml:space="preserve">Utilization Plan approved by SBE is a </w:t>
      </w:r>
      <w:r w:rsidR="003B5662" w:rsidRPr="009F222C">
        <w:rPr>
          <w:sz w:val="22"/>
          <w:szCs w:val="22"/>
        </w:rPr>
        <w:t>condition-of-award</w:t>
      </w:r>
      <w:r w:rsidR="00BE7AD3" w:rsidRPr="009F222C">
        <w:rPr>
          <w:sz w:val="22"/>
          <w:szCs w:val="22"/>
        </w:rPr>
        <w:t>,</w:t>
      </w:r>
      <w:r w:rsidR="003B5662" w:rsidRPr="009F222C">
        <w:rPr>
          <w:sz w:val="22"/>
          <w:szCs w:val="22"/>
        </w:rPr>
        <w:t xml:space="preserve"> </w:t>
      </w:r>
      <w:r w:rsidR="00BE7AD3" w:rsidRPr="009F222C">
        <w:rPr>
          <w:sz w:val="22"/>
          <w:szCs w:val="22"/>
        </w:rPr>
        <w:t xml:space="preserve">and any deviation to that Utilization Plan, </w:t>
      </w:r>
      <w:r w:rsidR="00BE7AD3" w:rsidRPr="009F222C">
        <w:rPr>
          <w:color w:val="auto"/>
          <w:sz w:val="22"/>
          <w:szCs w:val="22"/>
        </w:rPr>
        <w:t>the work set forth therein to be performed by DBE firms, or the DBE firms specified to perform that work,</w:t>
      </w:r>
      <w:r w:rsidR="003B5662" w:rsidRPr="009F222C">
        <w:rPr>
          <w:sz w:val="22"/>
          <w:szCs w:val="22"/>
        </w:rPr>
        <w:t xml:space="preserve"> must be approved, in writing, by the Depart</w:t>
      </w:r>
      <w:r w:rsidR="004D67CC" w:rsidRPr="009F222C">
        <w:rPr>
          <w:sz w:val="22"/>
          <w:szCs w:val="22"/>
        </w:rPr>
        <w:t>m</w:t>
      </w:r>
      <w:r w:rsidR="003B5662" w:rsidRPr="009F222C">
        <w:rPr>
          <w:sz w:val="22"/>
          <w:szCs w:val="22"/>
        </w:rPr>
        <w:t>ent</w:t>
      </w:r>
      <w:r w:rsidR="00286FF7" w:rsidRPr="009F222C">
        <w:rPr>
          <w:sz w:val="22"/>
          <w:szCs w:val="22"/>
        </w:rPr>
        <w:t xml:space="preserve"> </w:t>
      </w:r>
      <w:r w:rsidR="00BE7AD3" w:rsidRPr="009F222C">
        <w:rPr>
          <w:color w:val="auto"/>
          <w:sz w:val="22"/>
          <w:szCs w:val="22"/>
        </w:rPr>
        <w:t>in accordance with federal regulatory requirements</w:t>
      </w:r>
      <w:r w:rsidR="003B5662" w:rsidRPr="009F222C">
        <w:rPr>
          <w:sz w:val="22"/>
          <w:szCs w:val="22"/>
        </w:rPr>
        <w:t xml:space="preserve">.  </w:t>
      </w:r>
      <w:r w:rsidR="00096602" w:rsidRPr="009F222C">
        <w:rPr>
          <w:color w:val="auto"/>
          <w:sz w:val="22"/>
          <w:szCs w:val="22"/>
        </w:rPr>
        <w:t xml:space="preserve">Deviation from the DBE Utilization Plan condition-of-award without such written approval is a violation of the contract and may result in </w:t>
      </w:r>
      <w:r w:rsidR="00B02653" w:rsidRPr="009F222C">
        <w:rPr>
          <w:color w:val="auto"/>
          <w:sz w:val="22"/>
          <w:szCs w:val="22"/>
        </w:rPr>
        <w:t>termination of the contract or such other</w:t>
      </w:r>
      <w:r w:rsidR="00096602" w:rsidRPr="009F222C">
        <w:rPr>
          <w:color w:val="auto"/>
          <w:sz w:val="22"/>
          <w:szCs w:val="22"/>
        </w:rPr>
        <w:t xml:space="preserve"> remed</w:t>
      </w:r>
      <w:r w:rsidR="00B02653" w:rsidRPr="009F222C">
        <w:rPr>
          <w:color w:val="auto"/>
          <w:sz w:val="22"/>
          <w:szCs w:val="22"/>
        </w:rPr>
        <w:t>y</w:t>
      </w:r>
      <w:r w:rsidR="00096602" w:rsidRPr="009F222C">
        <w:rPr>
          <w:color w:val="auto"/>
          <w:sz w:val="22"/>
          <w:szCs w:val="22"/>
        </w:rPr>
        <w:t xml:space="preserve"> </w:t>
      </w:r>
      <w:r w:rsidR="00B02653" w:rsidRPr="009F222C">
        <w:rPr>
          <w:color w:val="auto"/>
          <w:sz w:val="22"/>
          <w:szCs w:val="22"/>
        </w:rPr>
        <w:t xml:space="preserve">the Department deems appropriate. The following administrative procedures and remedies </w:t>
      </w:r>
      <w:r w:rsidR="00096602" w:rsidRPr="009F222C">
        <w:rPr>
          <w:color w:val="auto"/>
          <w:sz w:val="22"/>
          <w:szCs w:val="22"/>
        </w:rPr>
        <w:t xml:space="preserve">govern the compliance by </w:t>
      </w:r>
      <w:proofErr w:type="gramStart"/>
      <w:r w:rsidR="00096602" w:rsidRPr="009F222C">
        <w:rPr>
          <w:color w:val="auto"/>
          <w:sz w:val="22"/>
          <w:szCs w:val="22"/>
        </w:rPr>
        <w:t>the Contractor with the</w:t>
      </w:r>
      <w:proofErr w:type="gramEnd"/>
      <w:r w:rsidR="00096602" w:rsidRPr="009F222C">
        <w:rPr>
          <w:color w:val="auto"/>
          <w:sz w:val="22"/>
          <w:szCs w:val="22"/>
        </w:rPr>
        <w:t xml:space="preserve"> contractual obligations established by the Utilization Plan. </w:t>
      </w:r>
    </w:p>
    <w:p w14:paraId="30036298" w14:textId="60409FDD" w:rsidR="00096602" w:rsidRPr="009F222C" w:rsidRDefault="00096602" w:rsidP="005E748D">
      <w:pPr>
        <w:ind w:left="720" w:hanging="360"/>
        <w:jc w:val="both"/>
        <w:rPr>
          <w:rFonts w:cs="Arial"/>
          <w:szCs w:val="22"/>
        </w:rPr>
      </w:pPr>
    </w:p>
    <w:p w14:paraId="1A47D6AA" w14:textId="0C2DC57B" w:rsidR="00096602" w:rsidRPr="009F222C" w:rsidRDefault="00096602" w:rsidP="00096602">
      <w:pPr>
        <w:pStyle w:val="Default"/>
        <w:widowControl/>
        <w:ind w:left="720" w:hanging="360"/>
        <w:jc w:val="both"/>
        <w:rPr>
          <w:sz w:val="22"/>
          <w:szCs w:val="22"/>
        </w:rPr>
      </w:pPr>
      <w:r w:rsidRPr="009F222C">
        <w:rPr>
          <w:sz w:val="22"/>
          <w:szCs w:val="22"/>
        </w:rPr>
        <w:t>(a)</w:t>
      </w:r>
      <w:r w:rsidRPr="009F222C">
        <w:rPr>
          <w:sz w:val="22"/>
          <w:szCs w:val="22"/>
        </w:rPr>
        <w:tab/>
        <w:t xml:space="preserve">NOTICE OF DBE PERFORMANCE.  The Contractor shall provide the Engineer with </w:t>
      </w:r>
      <w:r w:rsidR="00DD64BF" w:rsidRPr="009F222C">
        <w:rPr>
          <w:sz w:val="22"/>
          <w:szCs w:val="22"/>
        </w:rPr>
        <w:t xml:space="preserve">at least three days </w:t>
      </w:r>
      <w:r w:rsidRPr="009F222C">
        <w:rPr>
          <w:sz w:val="22"/>
          <w:szCs w:val="22"/>
        </w:rPr>
        <w:t>advance notice of when</w:t>
      </w:r>
      <w:r w:rsidR="001258DB">
        <w:rPr>
          <w:sz w:val="22"/>
          <w:szCs w:val="22"/>
        </w:rPr>
        <w:t xml:space="preserve"> all</w:t>
      </w:r>
      <w:r w:rsidRPr="009F222C">
        <w:rPr>
          <w:sz w:val="22"/>
          <w:szCs w:val="22"/>
        </w:rPr>
        <w:t xml:space="preserve"> DBE firms are expected to perform the work committed under the Contractor’s Utilization Plan.  </w:t>
      </w:r>
    </w:p>
    <w:p w14:paraId="4AEF18B6" w14:textId="77777777" w:rsidR="003B5662" w:rsidRPr="009F222C" w:rsidRDefault="003B5662" w:rsidP="00096602">
      <w:pPr>
        <w:ind w:left="720" w:hanging="360"/>
        <w:jc w:val="both"/>
        <w:rPr>
          <w:rFonts w:cs="Arial"/>
          <w:szCs w:val="22"/>
        </w:rPr>
      </w:pPr>
    </w:p>
    <w:p w14:paraId="5193DACE" w14:textId="108712C2" w:rsidR="006B082E" w:rsidRPr="009F222C" w:rsidRDefault="006B082E" w:rsidP="005E748D">
      <w:pPr>
        <w:ind w:left="720" w:hanging="360"/>
        <w:jc w:val="both"/>
        <w:rPr>
          <w:rFonts w:cs="Arial"/>
          <w:szCs w:val="22"/>
        </w:rPr>
      </w:pPr>
      <w:r w:rsidRPr="009F222C">
        <w:rPr>
          <w:rFonts w:cs="Arial"/>
          <w:szCs w:val="22"/>
        </w:rPr>
        <w:t>(</w:t>
      </w:r>
      <w:r w:rsidR="00096602" w:rsidRPr="009F222C">
        <w:rPr>
          <w:rFonts w:cs="Arial"/>
          <w:szCs w:val="22"/>
        </w:rPr>
        <w:t>b</w:t>
      </w:r>
      <w:r w:rsidRPr="009F222C">
        <w:rPr>
          <w:rFonts w:cs="Arial"/>
          <w:szCs w:val="22"/>
        </w:rPr>
        <w:t>)</w:t>
      </w:r>
      <w:r w:rsidRPr="009F222C">
        <w:rPr>
          <w:rFonts w:cs="Arial"/>
          <w:szCs w:val="22"/>
        </w:rPr>
        <w:tab/>
        <w:t xml:space="preserve">SUBCONTRACT.  </w:t>
      </w:r>
      <w:r w:rsidR="00096602" w:rsidRPr="009F222C">
        <w:rPr>
          <w:rFonts w:cs="Arial"/>
          <w:szCs w:val="22"/>
        </w:rPr>
        <w:t xml:space="preserve">If awarded the contract, the Contractor is required to </w:t>
      </w:r>
      <w:proofErr w:type="gramStart"/>
      <w:r w:rsidR="00096602" w:rsidRPr="009F222C">
        <w:rPr>
          <w:rFonts w:cs="Arial"/>
          <w:szCs w:val="22"/>
        </w:rPr>
        <w:t>enter into</w:t>
      </w:r>
      <w:proofErr w:type="gramEnd"/>
      <w:r w:rsidR="00096602" w:rsidRPr="009F222C">
        <w:rPr>
          <w:rFonts w:cs="Arial"/>
          <w:szCs w:val="22"/>
        </w:rPr>
        <w:t xml:space="preserve"> written subcontracts with all DBE firms indicated in the approved Utilization Plan and must provide copies of fully executed </w:t>
      </w:r>
      <w:r w:rsidRPr="009F222C">
        <w:rPr>
          <w:rFonts w:cs="Arial"/>
          <w:szCs w:val="22"/>
        </w:rPr>
        <w:t xml:space="preserve">DBE subcontracts to </w:t>
      </w:r>
      <w:r w:rsidR="008C21FE" w:rsidRPr="009F222C">
        <w:rPr>
          <w:rFonts w:cs="Arial"/>
          <w:szCs w:val="22"/>
        </w:rPr>
        <w:t xml:space="preserve">the Department </w:t>
      </w:r>
      <w:r w:rsidRPr="009F222C">
        <w:rPr>
          <w:rFonts w:cs="Arial"/>
          <w:szCs w:val="22"/>
        </w:rPr>
        <w:t xml:space="preserve">upon request.  </w:t>
      </w:r>
      <w:proofErr w:type="gramStart"/>
      <w:r w:rsidRPr="009F222C">
        <w:rPr>
          <w:rFonts w:cs="Arial"/>
          <w:szCs w:val="22"/>
        </w:rPr>
        <w:t>Subcontractors shall</w:t>
      </w:r>
      <w:proofErr w:type="gramEnd"/>
      <w:r w:rsidRPr="009F222C">
        <w:rPr>
          <w:rFonts w:cs="Arial"/>
          <w:szCs w:val="22"/>
        </w:rPr>
        <w:t xml:space="preserve"> ensure that all lower tier subcontracts or agreements with DBEs to supply labor or materials be performed in accordance with this Special Provision.</w:t>
      </w:r>
    </w:p>
    <w:p w14:paraId="303DDEC3" w14:textId="77777777" w:rsidR="006B082E" w:rsidRPr="009F222C" w:rsidRDefault="006B082E" w:rsidP="007B37BB">
      <w:pPr>
        <w:ind w:left="720"/>
        <w:jc w:val="both"/>
        <w:rPr>
          <w:rFonts w:cs="Arial"/>
          <w:szCs w:val="22"/>
        </w:rPr>
      </w:pPr>
    </w:p>
    <w:p w14:paraId="573369F9" w14:textId="610F5283" w:rsidR="00707935" w:rsidRPr="009F222C" w:rsidRDefault="003B5662" w:rsidP="00882758">
      <w:pPr>
        <w:pStyle w:val="Default"/>
        <w:widowControl/>
        <w:ind w:left="720" w:hanging="360"/>
        <w:jc w:val="both"/>
        <w:rPr>
          <w:sz w:val="22"/>
          <w:szCs w:val="22"/>
        </w:rPr>
      </w:pPr>
      <w:r w:rsidRPr="009F222C">
        <w:rPr>
          <w:szCs w:val="22"/>
        </w:rPr>
        <w:t>(</w:t>
      </w:r>
      <w:r w:rsidR="00096602" w:rsidRPr="009F222C">
        <w:rPr>
          <w:szCs w:val="22"/>
        </w:rPr>
        <w:t>c</w:t>
      </w:r>
      <w:r w:rsidRPr="009F222C">
        <w:rPr>
          <w:szCs w:val="22"/>
        </w:rPr>
        <w:t>)</w:t>
      </w:r>
      <w:r w:rsidRPr="009F222C">
        <w:rPr>
          <w:szCs w:val="22"/>
        </w:rPr>
        <w:tab/>
      </w:r>
      <w:r w:rsidR="00882758" w:rsidRPr="009F222C">
        <w:rPr>
          <w:sz w:val="22"/>
          <w:szCs w:val="22"/>
        </w:rPr>
        <w:t xml:space="preserve">PAYMENT TO DBE FIRMS.  The Department is prohibited by federal regulations from crediting the participation of a DBE included in the Utilization Plan toward either the contract goal or the Department’s overall goal until the amount to be applied toward the goal has been paid to the DBE.  The Contractor shall document and report all payments for work performed by DBE certified firms in accordance with Article 109.11 of the </w:t>
      </w:r>
      <w:r w:rsidR="00882758" w:rsidRPr="009F222C">
        <w:rPr>
          <w:sz w:val="22"/>
          <w:szCs w:val="22"/>
        </w:rPr>
        <w:lastRenderedPageBreak/>
        <w:t xml:space="preserve">Standard Specifications.  All records of payment for work performed by DBE certified firms shall be made available to the Department upon request.  </w:t>
      </w:r>
    </w:p>
    <w:p w14:paraId="6A75591C" w14:textId="77777777" w:rsidR="00FD6358" w:rsidRPr="009F222C" w:rsidRDefault="00FD6358" w:rsidP="00882758">
      <w:pPr>
        <w:ind w:left="720"/>
        <w:jc w:val="both"/>
        <w:rPr>
          <w:rFonts w:cs="Arial"/>
          <w:szCs w:val="22"/>
        </w:rPr>
      </w:pPr>
    </w:p>
    <w:p w14:paraId="10A9D872" w14:textId="483CC8BC" w:rsidR="00FD6358" w:rsidRPr="009F222C" w:rsidRDefault="00FD6358" w:rsidP="00707935">
      <w:pPr>
        <w:ind w:left="720" w:hanging="360"/>
        <w:jc w:val="both"/>
        <w:rPr>
          <w:rFonts w:cs="Arial"/>
          <w:szCs w:val="22"/>
        </w:rPr>
      </w:pPr>
      <w:r w:rsidRPr="009F222C">
        <w:rPr>
          <w:rFonts w:cs="Arial"/>
          <w:szCs w:val="22"/>
        </w:rPr>
        <w:t>(</w:t>
      </w:r>
      <w:r w:rsidR="00882758" w:rsidRPr="009F222C">
        <w:rPr>
          <w:rFonts w:cs="Arial"/>
          <w:szCs w:val="22"/>
        </w:rPr>
        <w:t>d</w:t>
      </w:r>
      <w:r w:rsidRPr="009F222C">
        <w:rPr>
          <w:rFonts w:cs="Arial"/>
          <w:szCs w:val="22"/>
        </w:rPr>
        <w:t>)</w:t>
      </w:r>
      <w:r w:rsidRPr="009F222C">
        <w:rPr>
          <w:rFonts w:cs="Arial"/>
          <w:szCs w:val="22"/>
        </w:rPr>
        <w:tab/>
      </w:r>
      <w:r w:rsidR="00624751" w:rsidRPr="009F222C">
        <w:rPr>
          <w:rFonts w:cs="Arial"/>
          <w:szCs w:val="22"/>
        </w:rPr>
        <w:t>FINAL PAYMENT</w:t>
      </w:r>
      <w:r w:rsidR="005A7BB5" w:rsidRPr="009F222C">
        <w:rPr>
          <w:rFonts w:cs="Arial"/>
          <w:szCs w:val="22"/>
        </w:rPr>
        <w:t xml:space="preserve">.  </w:t>
      </w:r>
      <w:r w:rsidRPr="009F222C">
        <w:rPr>
          <w:rFonts w:cs="Arial"/>
          <w:szCs w:val="22"/>
        </w:rPr>
        <w:t xml:space="preserve">After the performance of the final item of work </w:t>
      </w:r>
      <w:r w:rsidR="00DD64BF" w:rsidRPr="009F222C">
        <w:rPr>
          <w:rFonts w:cs="Arial"/>
          <w:szCs w:val="22"/>
        </w:rPr>
        <w:t xml:space="preserve">or trucking, </w:t>
      </w:r>
      <w:r w:rsidRPr="009F222C">
        <w:rPr>
          <w:rFonts w:cs="Arial"/>
          <w:szCs w:val="22"/>
        </w:rPr>
        <w:t xml:space="preserve">or delivery of material by a DBE and final payment to the DBE by the Contractor, but not later than </w:t>
      </w:r>
      <w:r w:rsidR="007B37BB" w:rsidRPr="009F222C">
        <w:rPr>
          <w:rFonts w:cs="Arial"/>
          <w:szCs w:val="22"/>
        </w:rPr>
        <w:t>30 </w:t>
      </w:r>
      <w:r w:rsidRPr="009F222C">
        <w:rPr>
          <w:rFonts w:cs="Arial"/>
          <w:szCs w:val="22"/>
        </w:rPr>
        <w:t xml:space="preserve">calendar days after payment has been made by the Department to the Contractor for such work or material, the Contractor shall submit a DBE Payment Agreement </w:t>
      </w:r>
      <w:r w:rsidR="00BE5B1E" w:rsidRPr="009F222C">
        <w:rPr>
          <w:rFonts w:cs="Arial"/>
          <w:szCs w:val="22"/>
        </w:rPr>
        <w:t>(</w:t>
      </w:r>
      <w:r w:rsidRPr="009F222C">
        <w:rPr>
          <w:rFonts w:cs="Arial"/>
          <w:szCs w:val="22"/>
        </w:rPr>
        <w:t>form SBE</w:t>
      </w:r>
      <w:r w:rsidR="00431556" w:rsidRPr="009F222C">
        <w:rPr>
          <w:rFonts w:cs="Arial"/>
          <w:szCs w:val="22"/>
        </w:rPr>
        <w:t> </w:t>
      </w:r>
      <w:r w:rsidRPr="009F222C">
        <w:rPr>
          <w:rFonts w:cs="Arial"/>
          <w:szCs w:val="22"/>
        </w:rPr>
        <w:t>2115</w:t>
      </w:r>
      <w:r w:rsidR="00431556" w:rsidRPr="009F222C">
        <w:rPr>
          <w:rFonts w:cs="Arial"/>
          <w:szCs w:val="22"/>
        </w:rPr>
        <w:t>)</w:t>
      </w:r>
      <w:r w:rsidRPr="009F222C">
        <w:rPr>
          <w:rFonts w:cs="Arial"/>
          <w:szCs w:val="22"/>
        </w:rPr>
        <w:t xml:space="preserve"> to the Engineer.  </w:t>
      </w:r>
      <w:r w:rsidR="000E70D4" w:rsidRPr="009F222C">
        <w:rPr>
          <w:rFonts w:cs="Arial"/>
          <w:szCs w:val="22"/>
        </w:rPr>
        <w:t xml:space="preserve">If the Contractor does not have the full amount of work indicated in the Utilization Plan </w:t>
      </w:r>
      <w:r w:rsidR="00D31EBD" w:rsidRPr="009F222C">
        <w:rPr>
          <w:rFonts w:cs="Arial"/>
          <w:szCs w:val="22"/>
        </w:rPr>
        <w:t xml:space="preserve">performed by the </w:t>
      </w:r>
      <w:r w:rsidR="00595A76" w:rsidRPr="009F222C">
        <w:rPr>
          <w:rFonts w:cs="Arial"/>
          <w:szCs w:val="22"/>
        </w:rPr>
        <w:t>DBE</w:t>
      </w:r>
      <w:r w:rsidR="00D31EBD" w:rsidRPr="009F222C">
        <w:rPr>
          <w:rFonts w:cs="Arial"/>
          <w:szCs w:val="22"/>
        </w:rPr>
        <w:t xml:space="preserve"> companies indicated in the Utilization Plan </w:t>
      </w:r>
      <w:r w:rsidR="000E70D4" w:rsidRPr="009F222C">
        <w:rPr>
          <w:rFonts w:cs="Arial"/>
          <w:szCs w:val="22"/>
        </w:rPr>
        <w:t xml:space="preserve">and after good faith efforts are reviewed, the Department may deduct from contract payments to the Contractor the amount of the goal not achieved as liquidated and ascertained damages.  </w:t>
      </w:r>
    </w:p>
    <w:p w14:paraId="5EE15079" w14:textId="77777777" w:rsidR="00D31EBD" w:rsidRPr="009F222C" w:rsidRDefault="00D31EBD" w:rsidP="007B37BB">
      <w:pPr>
        <w:ind w:left="720"/>
        <w:jc w:val="both"/>
        <w:rPr>
          <w:rFonts w:cs="Arial"/>
          <w:szCs w:val="22"/>
        </w:rPr>
      </w:pPr>
    </w:p>
    <w:p w14:paraId="04D9219B" w14:textId="77777777" w:rsidR="00D31EBD" w:rsidRPr="009F222C" w:rsidRDefault="00D31EBD" w:rsidP="00707935">
      <w:pPr>
        <w:ind w:left="720" w:hanging="360"/>
        <w:jc w:val="both"/>
        <w:rPr>
          <w:rFonts w:cs="Arial"/>
          <w:szCs w:val="22"/>
        </w:rPr>
      </w:pPr>
      <w:r w:rsidRPr="009F222C">
        <w:rPr>
          <w:rFonts w:cs="Arial"/>
          <w:szCs w:val="22"/>
        </w:rPr>
        <w:t>(</w:t>
      </w:r>
      <w:r w:rsidR="009718BB" w:rsidRPr="009F222C">
        <w:rPr>
          <w:rFonts w:cs="Arial"/>
          <w:szCs w:val="22"/>
        </w:rPr>
        <w:t>g</w:t>
      </w:r>
      <w:r w:rsidRPr="009F222C">
        <w:rPr>
          <w:rFonts w:cs="Arial"/>
          <w:szCs w:val="22"/>
        </w:rPr>
        <w:t>)</w:t>
      </w:r>
      <w:r w:rsidRPr="009F222C">
        <w:rPr>
          <w:rFonts w:cs="Arial"/>
          <w:szCs w:val="22"/>
        </w:rPr>
        <w:tab/>
      </w:r>
      <w:r w:rsidR="005A7BB5" w:rsidRPr="009F222C">
        <w:rPr>
          <w:rFonts w:cs="Arial"/>
          <w:szCs w:val="22"/>
        </w:rPr>
        <w:t xml:space="preserve">ENFORCEMENT.  </w:t>
      </w:r>
      <w:r w:rsidRPr="009F222C">
        <w:rPr>
          <w:rFonts w:cs="Arial"/>
          <w:szCs w:val="22"/>
        </w:rPr>
        <w:t>The Department reserves the right to withhold payment to the Contractor to enforce the provisions of this Special Provision.  Final payment shall not be made on the contract until such time as the Contractor submits sufficient documentation demonstrating achievement of the goal in accordance with this Special Provision or after liquidated damages have been determined and collected.</w:t>
      </w:r>
    </w:p>
    <w:p w14:paraId="08850198" w14:textId="257FD7D6" w:rsidR="00B81C7F" w:rsidRPr="009F222C" w:rsidRDefault="00B81C7F" w:rsidP="00250CA3">
      <w:pPr>
        <w:jc w:val="both"/>
        <w:rPr>
          <w:rFonts w:cs="Arial"/>
          <w:szCs w:val="22"/>
        </w:rPr>
      </w:pPr>
    </w:p>
    <w:p w14:paraId="3488005D" w14:textId="77777777" w:rsidR="00BC4457" w:rsidRPr="009F222C" w:rsidRDefault="00BC4457" w:rsidP="00250CA3">
      <w:pPr>
        <w:jc w:val="both"/>
        <w:rPr>
          <w:rFonts w:cs="Arial"/>
          <w:szCs w:val="22"/>
        </w:rPr>
      </w:pPr>
    </w:p>
    <w:p w14:paraId="719AD49F" w14:textId="77777777" w:rsidR="00B81C7F" w:rsidRPr="009F222C" w:rsidRDefault="00B81C7F" w:rsidP="00250CA3">
      <w:pPr>
        <w:jc w:val="both"/>
        <w:rPr>
          <w:rFonts w:cs="Arial"/>
          <w:szCs w:val="22"/>
        </w:rPr>
      </w:pPr>
      <w:r w:rsidRPr="009F222C">
        <w:rPr>
          <w:rFonts w:cs="Arial"/>
          <w:szCs w:val="22"/>
        </w:rPr>
        <w:t>80</w:t>
      </w:r>
      <w:r w:rsidR="00807613" w:rsidRPr="009F222C">
        <w:rPr>
          <w:rFonts w:cs="Arial"/>
          <w:szCs w:val="22"/>
        </w:rPr>
        <w:t>029</w:t>
      </w:r>
    </w:p>
    <w:sectPr w:rsidR="00B81C7F" w:rsidRPr="009F222C"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C69A" w14:textId="77777777" w:rsidR="00FE3758" w:rsidRDefault="00FE3758">
      <w:r>
        <w:separator/>
      </w:r>
    </w:p>
  </w:endnote>
  <w:endnote w:type="continuationSeparator" w:id="0">
    <w:p w14:paraId="15F8AF49" w14:textId="77777777" w:rsidR="00FE3758" w:rsidRDefault="00FE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DD909" w14:textId="77777777" w:rsidR="00FE3758" w:rsidRDefault="00FE3758">
      <w:r>
        <w:separator/>
      </w:r>
    </w:p>
  </w:footnote>
  <w:footnote w:type="continuationSeparator" w:id="0">
    <w:p w14:paraId="4BC58013" w14:textId="77777777" w:rsidR="00FE3758" w:rsidRDefault="00FE3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0A3B0D"/>
    <w:multiLevelType w:val="hybridMultilevel"/>
    <w:tmpl w:val="5BEE3210"/>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914BBE"/>
    <w:multiLevelType w:val="hybridMultilevel"/>
    <w:tmpl w:val="F1749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30235">
    <w:abstractNumId w:val="0"/>
  </w:num>
  <w:num w:numId="2" w16cid:durableId="588973014">
    <w:abstractNumId w:val="2"/>
  </w:num>
  <w:num w:numId="3" w16cid:durableId="1649048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stle, Jeremy">
    <w15:presenceInfo w15:providerId="AD" w15:userId="S::Jeremy.L.Pestle@Illinois.gov::8eab7964-a85f-4de7-b110-b57ff4289d7d"/>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F73"/>
    <w:rsid w:val="00001EA3"/>
    <w:rsid w:val="00005631"/>
    <w:rsid w:val="00006976"/>
    <w:rsid w:val="00011902"/>
    <w:rsid w:val="00020368"/>
    <w:rsid w:val="0002270A"/>
    <w:rsid w:val="00022791"/>
    <w:rsid w:val="000246FB"/>
    <w:rsid w:val="0004779D"/>
    <w:rsid w:val="00054106"/>
    <w:rsid w:val="000557C8"/>
    <w:rsid w:val="00055F5B"/>
    <w:rsid w:val="0006780C"/>
    <w:rsid w:val="00073324"/>
    <w:rsid w:val="00083903"/>
    <w:rsid w:val="00084DC0"/>
    <w:rsid w:val="00092BFC"/>
    <w:rsid w:val="0009433E"/>
    <w:rsid w:val="00095262"/>
    <w:rsid w:val="00096602"/>
    <w:rsid w:val="00096C74"/>
    <w:rsid w:val="000A4466"/>
    <w:rsid w:val="000A6088"/>
    <w:rsid w:val="000B3735"/>
    <w:rsid w:val="000B69F5"/>
    <w:rsid w:val="000B6FAB"/>
    <w:rsid w:val="000C4C97"/>
    <w:rsid w:val="000D1C87"/>
    <w:rsid w:val="000D5D37"/>
    <w:rsid w:val="000D6871"/>
    <w:rsid w:val="000E0408"/>
    <w:rsid w:val="000E27D6"/>
    <w:rsid w:val="000E70D4"/>
    <w:rsid w:val="000E7EC6"/>
    <w:rsid w:val="00102D3E"/>
    <w:rsid w:val="00122C42"/>
    <w:rsid w:val="00124BA7"/>
    <w:rsid w:val="001258DB"/>
    <w:rsid w:val="001313C3"/>
    <w:rsid w:val="0013203E"/>
    <w:rsid w:val="00133D89"/>
    <w:rsid w:val="00137F7F"/>
    <w:rsid w:val="00141851"/>
    <w:rsid w:val="00142597"/>
    <w:rsid w:val="00142B47"/>
    <w:rsid w:val="00145693"/>
    <w:rsid w:val="00145C63"/>
    <w:rsid w:val="00150B85"/>
    <w:rsid w:val="00151015"/>
    <w:rsid w:val="0015231A"/>
    <w:rsid w:val="00153A74"/>
    <w:rsid w:val="00154FB2"/>
    <w:rsid w:val="001560C0"/>
    <w:rsid w:val="00172E58"/>
    <w:rsid w:val="0017734B"/>
    <w:rsid w:val="0018180C"/>
    <w:rsid w:val="001839C1"/>
    <w:rsid w:val="001858BD"/>
    <w:rsid w:val="00187209"/>
    <w:rsid w:val="00190963"/>
    <w:rsid w:val="001973D1"/>
    <w:rsid w:val="001A23A6"/>
    <w:rsid w:val="001A6205"/>
    <w:rsid w:val="001B6037"/>
    <w:rsid w:val="001B6516"/>
    <w:rsid w:val="001C177C"/>
    <w:rsid w:val="001C33D4"/>
    <w:rsid w:val="001D09A2"/>
    <w:rsid w:val="001E1B73"/>
    <w:rsid w:val="001E267D"/>
    <w:rsid w:val="001E617D"/>
    <w:rsid w:val="001F05D7"/>
    <w:rsid w:val="001F167C"/>
    <w:rsid w:val="001F2CA5"/>
    <w:rsid w:val="001F5E84"/>
    <w:rsid w:val="001F655C"/>
    <w:rsid w:val="00201A0D"/>
    <w:rsid w:val="00204208"/>
    <w:rsid w:val="00206045"/>
    <w:rsid w:val="00206203"/>
    <w:rsid w:val="002066CE"/>
    <w:rsid w:val="00213272"/>
    <w:rsid w:val="00216D84"/>
    <w:rsid w:val="0022141B"/>
    <w:rsid w:val="00222889"/>
    <w:rsid w:val="002252E7"/>
    <w:rsid w:val="002320EB"/>
    <w:rsid w:val="0023278B"/>
    <w:rsid w:val="00240778"/>
    <w:rsid w:val="00245AB6"/>
    <w:rsid w:val="00246C87"/>
    <w:rsid w:val="00247E0C"/>
    <w:rsid w:val="0025099F"/>
    <w:rsid w:val="00250CA3"/>
    <w:rsid w:val="00252D68"/>
    <w:rsid w:val="00252E71"/>
    <w:rsid w:val="00254AE7"/>
    <w:rsid w:val="00255906"/>
    <w:rsid w:val="00261480"/>
    <w:rsid w:val="0027302C"/>
    <w:rsid w:val="00277832"/>
    <w:rsid w:val="002839F7"/>
    <w:rsid w:val="00286FF7"/>
    <w:rsid w:val="0029187A"/>
    <w:rsid w:val="002931CA"/>
    <w:rsid w:val="00294FD3"/>
    <w:rsid w:val="00296AC7"/>
    <w:rsid w:val="00297241"/>
    <w:rsid w:val="002A2DBB"/>
    <w:rsid w:val="002A2F9B"/>
    <w:rsid w:val="002A30A1"/>
    <w:rsid w:val="002B5A7C"/>
    <w:rsid w:val="002C1E05"/>
    <w:rsid w:val="002C735E"/>
    <w:rsid w:val="002D1853"/>
    <w:rsid w:val="002E1685"/>
    <w:rsid w:val="002E4D1D"/>
    <w:rsid w:val="002E5851"/>
    <w:rsid w:val="002E65D9"/>
    <w:rsid w:val="002F21A8"/>
    <w:rsid w:val="002F31DE"/>
    <w:rsid w:val="002F37A3"/>
    <w:rsid w:val="003017A8"/>
    <w:rsid w:val="0030335A"/>
    <w:rsid w:val="00303903"/>
    <w:rsid w:val="0031755D"/>
    <w:rsid w:val="003302AF"/>
    <w:rsid w:val="003314A7"/>
    <w:rsid w:val="0034054F"/>
    <w:rsid w:val="00341DF4"/>
    <w:rsid w:val="003433F3"/>
    <w:rsid w:val="00345F4C"/>
    <w:rsid w:val="00346F26"/>
    <w:rsid w:val="00351997"/>
    <w:rsid w:val="00363693"/>
    <w:rsid w:val="00363F10"/>
    <w:rsid w:val="003647F7"/>
    <w:rsid w:val="00366CFB"/>
    <w:rsid w:val="0037129C"/>
    <w:rsid w:val="0037328A"/>
    <w:rsid w:val="0037346E"/>
    <w:rsid w:val="00377265"/>
    <w:rsid w:val="003823CB"/>
    <w:rsid w:val="00385845"/>
    <w:rsid w:val="00386555"/>
    <w:rsid w:val="003A0852"/>
    <w:rsid w:val="003A2BEB"/>
    <w:rsid w:val="003A6BD6"/>
    <w:rsid w:val="003B5662"/>
    <w:rsid w:val="003D1E68"/>
    <w:rsid w:val="003D24DA"/>
    <w:rsid w:val="003D67AC"/>
    <w:rsid w:val="003D6C43"/>
    <w:rsid w:val="003D7B20"/>
    <w:rsid w:val="003E2FC5"/>
    <w:rsid w:val="003E7F92"/>
    <w:rsid w:val="003F1094"/>
    <w:rsid w:val="003F1599"/>
    <w:rsid w:val="003F5559"/>
    <w:rsid w:val="0040323E"/>
    <w:rsid w:val="00404BDC"/>
    <w:rsid w:val="004068B0"/>
    <w:rsid w:val="00411CB4"/>
    <w:rsid w:val="00412C3E"/>
    <w:rsid w:val="00422144"/>
    <w:rsid w:val="00422215"/>
    <w:rsid w:val="00422918"/>
    <w:rsid w:val="004231A0"/>
    <w:rsid w:val="00423984"/>
    <w:rsid w:val="00426EC8"/>
    <w:rsid w:val="00431556"/>
    <w:rsid w:val="00434FC6"/>
    <w:rsid w:val="00435F32"/>
    <w:rsid w:val="00436B80"/>
    <w:rsid w:val="00440EED"/>
    <w:rsid w:val="00461413"/>
    <w:rsid w:val="004666B3"/>
    <w:rsid w:val="00472240"/>
    <w:rsid w:val="00473462"/>
    <w:rsid w:val="004742FE"/>
    <w:rsid w:val="00483112"/>
    <w:rsid w:val="00486B81"/>
    <w:rsid w:val="0048733F"/>
    <w:rsid w:val="004A2D2A"/>
    <w:rsid w:val="004B18C5"/>
    <w:rsid w:val="004C67A4"/>
    <w:rsid w:val="004D0494"/>
    <w:rsid w:val="004D463D"/>
    <w:rsid w:val="004D67CC"/>
    <w:rsid w:val="004D7431"/>
    <w:rsid w:val="004E0D63"/>
    <w:rsid w:val="004E68B0"/>
    <w:rsid w:val="004F4DC1"/>
    <w:rsid w:val="004F5F1B"/>
    <w:rsid w:val="005066FD"/>
    <w:rsid w:val="00514BE1"/>
    <w:rsid w:val="00514DDB"/>
    <w:rsid w:val="00515F73"/>
    <w:rsid w:val="00522C90"/>
    <w:rsid w:val="00541432"/>
    <w:rsid w:val="00543C7F"/>
    <w:rsid w:val="00545EBF"/>
    <w:rsid w:val="0054684A"/>
    <w:rsid w:val="00553937"/>
    <w:rsid w:val="00555C21"/>
    <w:rsid w:val="00556B12"/>
    <w:rsid w:val="005612C1"/>
    <w:rsid w:val="00566FAE"/>
    <w:rsid w:val="00571054"/>
    <w:rsid w:val="005822C4"/>
    <w:rsid w:val="00590DEA"/>
    <w:rsid w:val="00595A76"/>
    <w:rsid w:val="005A01D5"/>
    <w:rsid w:val="005A57B0"/>
    <w:rsid w:val="005A6FE0"/>
    <w:rsid w:val="005A7BB5"/>
    <w:rsid w:val="005B6832"/>
    <w:rsid w:val="005B775A"/>
    <w:rsid w:val="005C20D8"/>
    <w:rsid w:val="005D3005"/>
    <w:rsid w:val="005E07DB"/>
    <w:rsid w:val="005E1EBE"/>
    <w:rsid w:val="005E315F"/>
    <w:rsid w:val="005E748D"/>
    <w:rsid w:val="005F3A5A"/>
    <w:rsid w:val="0060217A"/>
    <w:rsid w:val="006134A0"/>
    <w:rsid w:val="00622995"/>
    <w:rsid w:val="00622ADA"/>
    <w:rsid w:val="0062425A"/>
    <w:rsid w:val="00624751"/>
    <w:rsid w:val="00626F5D"/>
    <w:rsid w:val="006274E5"/>
    <w:rsid w:val="006333C3"/>
    <w:rsid w:val="00637153"/>
    <w:rsid w:val="00640370"/>
    <w:rsid w:val="00654D17"/>
    <w:rsid w:val="0065543A"/>
    <w:rsid w:val="006555C7"/>
    <w:rsid w:val="00665F96"/>
    <w:rsid w:val="00670C7C"/>
    <w:rsid w:val="00671F85"/>
    <w:rsid w:val="00674479"/>
    <w:rsid w:val="00682EDD"/>
    <w:rsid w:val="00684FD7"/>
    <w:rsid w:val="006A2983"/>
    <w:rsid w:val="006A6E64"/>
    <w:rsid w:val="006B082E"/>
    <w:rsid w:val="006B2AEC"/>
    <w:rsid w:val="006B7180"/>
    <w:rsid w:val="006C2614"/>
    <w:rsid w:val="006C2C36"/>
    <w:rsid w:val="006C3BA9"/>
    <w:rsid w:val="006C4971"/>
    <w:rsid w:val="006C6326"/>
    <w:rsid w:val="006C67C3"/>
    <w:rsid w:val="006D2520"/>
    <w:rsid w:val="006F699F"/>
    <w:rsid w:val="00701AC8"/>
    <w:rsid w:val="00707935"/>
    <w:rsid w:val="00710681"/>
    <w:rsid w:val="007177B6"/>
    <w:rsid w:val="00721634"/>
    <w:rsid w:val="00727D4C"/>
    <w:rsid w:val="00727F5E"/>
    <w:rsid w:val="00732645"/>
    <w:rsid w:val="00740ABD"/>
    <w:rsid w:val="00741E02"/>
    <w:rsid w:val="007445AF"/>
    <w:rsid w:val="00752C34"/>
    <w:rsid w:val="00754661"/>
    <w:rsid w:val="00754827"/>
    <w:rsid w:val="00760FCF"/>
    <w:rsid w:val="00763FE3"/>
    <w:rsid w:val="0077079E"/>
    <w:rsid w:val="00773BCC"/>
    <w:rsid w:val="00790BDA"/>
    <w:rsid w:val="00791B52"/>
    <w:rsid w:val="007950C3"/>
    <w:rsid w:val="007A01F0"/>
    <w:rsid w:val="007A170E"/>
    <w:rsid w:val="007A2779"/>
    <w:rsid w:val="007A7A92"/>
    <w:rsid w:val="007B1280"/>
    <w:rsid w:val="007B241D"/>
    <w:rsid w:val="007B37BB"/>
    <w:rsid w:val="007B4B7D"/>
    <w:rsid w:val="007B65E2"/>
    <w:rsid w:val="007B6E48"/>
    <w:rsid w:val="007C6792"/>
    <w:rsid w:val="007D082E"/>
    <w:rsid w:val="007D152E"/>
    <w:rsid w:val="007D7268"/>
    <w:rsid w:val="007E2B56"/>
    <w:rsid w:val="007E3108"/>
    <w:rsid w:val="007E36BE"/>
    <w:rsid w:val="007E5A55"/>
    <w:rsid w:val="007E5F69"/>
    <w:rsid w:val="007F130D"/>
    <w:rsid w:val="007F1914"/>
    <w:rsid w:val="007F277B"/>
    <w:rsid w:val="007F5943"/>
    <w:rsid w:val="007F6A11"/>
    <w:rsid w:val="007F785D"/>
    <w:rsid w:val="00802D05"/>
    <w:rsid w:val="00803BE4"/>
    <w:rsid w:val="00807613"/>
    <w:rsid w:val="008102EA"/>
    <w:rsid w:val="00810D68"/>
    <w:rsid w:val="008171D0"/>
    <w:rsid w:val="008206C2"/>
    <w:rsid w:val="008227B9"/>
    <w:rsid w:val="00823CCD"/>
    <w:rsid w:val="00827E5C"/>
    <w:rsid w:val="0083253A"/>
    <w:rsid w:val="008354DE"/>
    <w:rsid w:val="0084024C"/>
    <w:rsid w:val="0084285A"/>
    <w:rsid w:val="00843094"/>
    <w:rsid w:val="00851BD7"/>
    <w:rsid w:val="0085667E"/>
    <w:rsid w:val="0085734A"/>
    <w:rsid w:val="008713FB"/>
    <w:rsid w:val="00873763"/>
    <w:rsid w:val="00882758"/>
    <w:rsid w:val="00891402"/>
    <w:rsid w:val="00897616"/>
    <w:rsid w:val="008B10E9"/>
    <w:rsid w:val="008B4D08"/>
    <w:rsid w:val="008C21FE"/>
    <w:rsid w:val="008D6FE2"/>
    <w:rsid w:val="008E1C27"/>
    <w:rsid w:val="008E2AA9"/>
    <w:rsid w:val="008E6141"/>
    <w:rsid w:val="008F4469"/>
    <w:rsid w:val="00900FFC"/>
    <w:rsid w:val="00903D5B"/>
    <w:rsid w:val="00904B9B"/>
    <w:rsid w:val="00906F44"/>
    <w:rsid w:val="0092256E"/>
    <w:rsid w:val="00923214"/>
    <w:rsid w:val="00935BB4"/>
    <w:rsid w:val="009370F9"/>
    <w:rsid w:val="009404FF"/>
    <w:rsid w:val="00951E65"/>
    <w:rsid w:val="0095259B"/>
    <w:rsid w:val="009718BB"/>
    <w:rsid w:val="00975983"/>
    <w:rsid w:val="0098335D"/>
    <w:rsid w:val="00987D1B"/>
    <w:rsid w:val="00992409"/>
    <w:rsid w:val="009B0C77"/>
    <w:rsid w:val="009B7842"/>
    <w:rsid w:val="009C4CF3"/>
    <w:rsid w:val="009C5CD4"/>
    <w:rsid w:val="009D0D13"/>
    <w:rsid w:val="009D62D6"/>
    <w:rsid w:val="009D6BF3"/>
    <w:rsid w:val="009E4580"/>
    <w:rsid w:val="009E540F"/>
    <w:rsid w:val="009E551D"/>
    <w:rsid w:val="009E7674"/>
    <w:rsid w:val="009F16C4"/>
    <w:rsid w:val="009F222C"/>
    <w:rsid w:val="00A05E3B"/>
    <w:rsid w:val="00A13F57"/>
    <w:rsid w:val="00A20783"/>
    <w:rsid w:val="00A22A47"/>
    <w:rsid w:val="00A30454"/>
    <w:rsid w:val="00A32FBB"/>
    <w:rsid w:val="00A348AD"/>
    <w:rsid w:val="00A360AD"/>
    <w:rsid w:val="00A36864"/>
    <w:rsid w:val="00A42569"/>
    <w:rsid w:val="00A46E65"/>
    <w:rsid w:val="00A523F9"/>
    <w:rsid w:val="00A529AC"/>
    <w:rsid w:val="00A55AB4"/>
    <w:rsid w:val="00A6249D"/>
    <w:rsid w:val="00A64A98"/>
    <w:rsid w:val="00A656AE"/>
    <w:rsid w:val="00A65985"/>
    <w:rsid w:val="00A67D47"/>
    <w:rsid w:val="00A81A4A"/>
    <w:rsid w:val="00A8316C"/>
    <w:rsid w:val="00A90B38"/>
    <w:rsid w:val="00A91CE3"/>
    <w:rsid w:val="00AA58A2"/>
    <w:rsid w:val="00AB57C6"/>
    <w:rsid w:val="00AB5AA2"/>
    <w:rsid w:val="00AC36EE"/>
    <w:rsid w:val="00AC5F32"/>
    <w:rsid w:val="00AD6033"/>
    <w:rsid w:val="00AD6F98"/>
    <w:rsid w:val="00AF418B"/>
    <w:rsid w:val="00AF525F"/>
    <w:rsid w:val="00B00E97"/>
    <w:rsid w:val="00B02653"/>
    <w:rsid w:val="00B0599E"/>
    <w:rsid w:val="00B103CF"/>
    <w:rsid w:val="00B14FFE"/>
    <w:rsid w:val="00B1526F"/>
    <w:rsid w:val="00B23CC4"/>
    <w:rsid w:val="00B330C7"/>
    <w:rsid w:val="00B4093F"/>
    <w:rsid w:val="00B426E3"/>
    <w:rsid w:val="00B44E18"/>
    <w:rsid w:val="00B51B4A"/>
    <w:rsid w:val="00B549B7"/>
    <w:rsid w:val="00B561EC"/>
    <w:rsid w:val="00B70551"/>
    <w:rsid w:val="00B75908"/>
    <w:rsid w:val="00B76FC9"/>
    <w:rsid w:val="00B77030"/>
    <w:rsid w:val="00B818A4"/>
    <w:rsid w:val="00B81AEC"/>
    <w:rsid w:val="00B81C7F"/>
    <w:rsid w:val="00B8210B"/>
    <w:rsid w:val="00B85293"/>
    <w:rsid w:val="00B8735F"/>
    <w:rsid w:val="00B90E7B"/>
    <w:rsid w:val="00B91ECD"/>
    <w:rsid w:val="00B93B7D"/>
    <w:rsid w:val="00B951B1"/>
    <w:rsid w:val="00B95D1C"/>
    <w:rsid w:val="00B97426"/>
    <w:rsid w:val="00BA567B"/>
    <w:rsid w:val="00BA6CC0"/>
    <w:rsid w:val="00BA6D45"/>
    <w:rsid w:val="00BB5416"/>
    <w:rsid w:val="00BC2A9B"/>
    <w:rsid w:val="00BC4457"/>
    <w:rsid w:val="00BC5CB0"/>
    <w:rsid w:val="00BC7DB1"/>
    <w:rsid w:val="00BD11BE"/>
    <w:rsid w:val="00BD49D6"/>
    <w:rsid w:val="00BE0DAA"/>
    <w:rsid w:val="00BE43FC"/>
    <w:rsid w:val="00BE5B1E"/>
    <w:rsid w:val="00BE7AD3"/>
    <w:rsid w:val="00BF10F9"/>
    <w:rsid w:val="00C06F5A"/>
    <w:rsid w:val="00C16CAB"/>
    <w:rsid w:val="00C23206"/>
    <w:rsid w:val="00C23EBB"/>
    <w:rsid w:val="00C346A2"/>
    <w:rsid w:val="00C36F27"/>
    <w:rsid w:val="00C422D9"/>
    <w:rsid w:val="00C4777B"/>
    <w:rsid w:val="00C51AA1"/>
    <w:rsid w:val="00C55EE7"/>
    <w:rsid w:val="00C561A4"/>
    <w:rsid w:val="00C57A9F"/>
    <w:rsid w:val="00C632D6"/>
    <w:rsid w:val="00C6427E"/>
    <w:rsid w:val="00C65CA5"/>
    <w:rsid w:val="00C6762A"/>
    <w:rsid w:val="00C72DAD"/>
    <w:rsid w:val="00C74BCB"/>
    <w:rsid w:val="00C7640B"/>
    <w:rsid w:val="00C800AD"/>
    <w:rsid w:val="00C80BFD"/>
    <w:rsid w:val="00C82B3E"/>
    <w:rsid w:val="00C9289F"/>
    <w:rsid w:val="00C92ED4"/>
    <w:rsid w:val="00C96839"/>
    <w:rsid w:val="00CA440E"/>
    <w:rsid w:val="00CB561A"/>
    <w:rsid w:val="00CB69B2"/>
    <w:rsid w:val="00CC1CDB"/>
    <w:rsid w:val="00CD375D"/>
    <w:rsid w:val="00CD455A"/>
    <w:rsid w:val="00CE101E"/>
    <w:rsid w:val="00CE2740"/>
    <w:rsid w:val="00D006C4"/>
    <w:rsid w:val="00D01B89"/>
    <w:rsid w:val="00D050E0"/>
    <w:rsid w:val="00D17240"/>
    <w:rsid w:val="00D17429"/>
    <w:rsid w:val="00D17C30"/>
    <w:rsid w:val="00D20703"/>
    <w:rsid w:val="00D226C3"/>
    <w:rsid w:val="00D25FAD"/>
    <w:rsid w:val="00D27328"/>
    <w:rsid w:val="00D27677"/>
    <w:rsid w:val="00D30B5C"/>
    <w:rsid w:val="00D31EBD"/>
    <w:rsid w:val="00D342BB"/>
    <w:rsid w:val="00D37CD3"/>
    <w:rsid w:val="00D44490"/>
    <w:rsid w:val="00D50CA8"/>
    <w:rsid w:val="00D56889"/>
    <w:rsid w:val="00D629CC"/>
    <w:rsid w:val="00D64991"/>
    <w:rsid w:val="00D64B47"/>
    <w:rsid w:val="00D66723"/>
    <w:rsid w:val="00D67478"/>
    <w:rsid w:val="00D734BA"/>
    <w:rsid w:val="00D75F40"/>
    <w:rsid w:val="00D76131"/>
    <w:rsid w:val="00D832AF"/>
    <w:rsid w:val="00D83F9B"/>
    <w:rsid w:val="00D8467E"/>
    <w:rsid w:val="00D84700"/>
    <w:rsid w:val="00D85E3E"/>
    <w:rsid w:val="00D90678"/>
    <w:rsid w:val="00D968C8"/>
    <w:rsid w:val="00DA29B3"/>
    <w:rsid w:val="00DA792A"/>
    <w:rsid w:val="00DB5506"/>
    <w:rsid w:val="00DC2EC4"/>
    <w:rsid w:val="00DC5520"/>
    <w:rsid w:val="00DC5866"/>
    <w:rsid w:val="00DC7522"/>
    <w:rsid w:val="00DD64BF"/>
    <w:rsid w:val="00DE2A53"/>
    <w:rsid w:val="00DE2D4F"/>
    <w:rsid w:val="00DE5BFA"/>
    <w:rsid w:val="00DE7688"/>
    <w:rsid w:val="00DF3299"/>
    <w:rsid w:val="00DF3341"/>
    <w:rsid w:val="00DF4E1A"/>
    <w:rsid w:val="00E0279D"/>
    <w:rsid w:val="00E07A73"/>
    <w:rsid w:val="00E12040"/>
    <w:rsid w:val="00E14CFC"/>
    <w:rsid w:val="00E158AF"/>
    <w:rsid w:val="00E228CA"/>
    <w:rsid w:val="00E258D4"/>
    <w:rsid w:val="00E3355A"/>
    <w:rsid w:val="00E33DDE"/>
    <w:rsid w:val="00E3754F"/>
    <w:rsid w:val="00E405A0"/>
    <w:rsid w:val="00E419BC"/>
    <w:rsid w:val="00E432BF"/>
    <w:rsid w:val="00E602AB"/>
    <w:rsid w:val="00E61D54"/>
    <w:rsid w:val="00E64E83"/>
    <w:rsid w:val="00E70345"/>
    <w:rsid w:val="00E73092"/>
    <w:rsid w:val="00E77B61"/>
    <w:rsid w:val="00E95B0F"/>
    <w:rsid w:val="00E979C4"/>
    <w:rsid w:val="00E97CC0"/>
    <w:rsid w:val="00EA4FC2"/>
    <w:rsid w:val="00EA6AC2"/>
    <w:rsid w:val="00EA6D42"/>
    <w:rsid w:val="00EB060A"/>
    <w:rsid w:val="00EB2C67"/>
    <w:rsid w:val="00EB4E0A"/>
    <w:rsid w:val="00EC7801"/>
    <w:rsid w:val="00ED1292"/>
    <w:rsid w:val="00ED1FC1"/>
    <w:rsid w:val="00ED7B28"/>
    <w:rsid w:val="00EE0DD8"/>
    <w:rsid w:val="00EE3855"/>
    <w:rsid w:val="00EE5F15"/>
    <w:rsid w:val="00EE78EF"/>
    <w:rsid w:val="00EF2C3E"/>
    <w:rsid w:val="00EF44F7"/>
    <w:rsid w:val="00F028B2"/>
    <w:rsid w:val="00F04CE6"/>
    <w:rsid w:val="00F063FD"/>
    <w:rsid w:val="00F20C0D"/>
    <w:rsid w:val="00F233B0"/>
    <w:rsid w:val="00F263DF"/>
    <w:rsid w:val="00F342E2"/>
    <w:rsid w:val="00F4091D"/>
    <w:rsid w:val="00F418C5"/>
    <w:rsid w:val="00F42535"/>
    <w:rsid w:val="00F43A39"/>
    <w:rsid w:val="00F45226"/>
    <w:rsid w:val="00F45D2E"/>
    <w:rsid w:val="00F46A64"/>
    <w:rsid w:val="00F47DC6"/>
    <w:rsid w:val="00F53025"/>
    <w:rsid w:val="00F62A67"/>
    <w:rsid w:val="00F64BC4"/>
    <w:rsid w:val="00F658B8"/>
    <w:rsid w:val="00F66F70"/>
    <w:rsid w:val="00F71B8C"/>
    <w:rsid w:val="00F75901"/>
    <w:rsid w:val="00F85B22"/>
    <w:rsid w:val="00F86826"/>
    <w:rsid w:val="00F871AF"/>
    <w:rsid w:val="00F900FC"/>
    <w:rsid w:val="00F96A33"/>
    <w:rsid w:val="00F9728D"/>
    <w:rsid w:val="00FA1235"/>
    <w:rsid w:val="00FA7620"/>
    <w:rsid w:val="00FB0AF8"/>
    <w:rsid w:val="00FB70BC"/>
    <w:rsid w:val="00FC75A0"/>
    <w:rsid w:val="00FD418B"/>
    <w:rsid w:val="00FD6358"/>
    <w:rsid w:val="00FD7D31"/>
    <w:rsid w:val="00FE3758"/>
    <w:rsid w:val="00FE6689"/>
    <w:rsid w:val="00FE6735"/>
    <w:rsid w:val="00FE6C9B"/>
    <w:rsid w:val="00FF0559"/>
    <w:rsid w:val="00FF35F7"/>
    <w:rsid w:val="00FF785A"/>
    <w:rsid w:val="00FF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242EFF"/>
  <w15:chartTrackingRefBased/>
  <w15:docId w15:val="{3B718D28-CE22-4AA0-AA62-E0EB6870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character" w:styleId="Hyperlink">
    <w:name w:val="Hyperlink"/>
    <w:rsid w:val="009E4580"/>
    <w:rPr>
      <w:color w:val="0000FF"/>
      <w:u w:val="single"/>
    </w:rPr>
  </w:style>
  <w:style w:type="paragraph" w:styleId="ListParagraph">
    <w:name w:val="List Paragraph"/>
    <w:basedOn w:val="Normal"/>
    <w:uiPriority w:val="34"/>
    <w:qFormat/>
    <w:rsid w:val="00D64B47"/>
    <w:pPr>
      <w:ind w:left="720"/>
    </w:pPr>
  </w:style>
  <w:style w:type="character" w:styleId="UnresolvedMention">
    <w:name w:val="Unresolved Mention"/>
    <w:uiPriority w:val="99"/>
    <w:semiHidden/>
    <w:unhideWhenUsed/>
    <w:rsid w:val="008C21FE"/>
    <w:rPr>
      <w:color w:val="808080"/>
      <w:shd w:val="clear" w:color="auto" w:fill="E6E6E6"/>
    </w:rPr>
  </w:style>
  <w:style w:type="character" w:styleId="FollowedHyperlink">
    <w:name w:val="FollowedHyperlink"/>
    <w:rsid w:val="00823CC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3376">
      <w:bodyDiv w:val="1"/>
      <w:marLeft w:val="0"/>
      <w:marRight w:val="0"/>
      <w:marTop w:val="0"/>
      <w:marBottom w:val="0"/>
      <w:divBdr>
        <w:top w:val="none" w:sz="0" w:space="0" w:color="auto"/>
        <w:left w:val="none" w:sz="0" w:space="0" w:color="auto"/>
        <w:bottom w:val="none" w:sz="0" w:space="0" w:color="auto"/>
        <w:right w:val="none" w:sz="0" w:space="0" w:color="auto"/>
      </w:divBdr>
    </w:div>
    <w:div w:id="249240267">
      <w:bodyDiv w:val="1"/>
      <w:marLeft w:val="0"/>
      <w:marRight w:val="0"/>
      <w:marTop w:val="0"/>
      <w:marBottom w:val="0"/>
      <w:divBdr>
        <w:top w:val="none" w:sz="0" w:space="0" w:color="auto"/>
        <w:left w:val="none" w:sz="0" w:space="0" w:color="auto"/>
        <w:bottom w:val="none" w:sz="0" w:space="0" w:color="auto"/>
        <w:right w:val="none" w:sz="0" w:space="0" w:color="auto"/>
      </w:divBdr>
    </w:div>
    <w:div w:id="465856221">
      <w:bodyDiv w:val="1"/>
      <w:marLeft w:val="0"/>
      <w:marRight w:val="0"/>
      <w:marTop w:val="0"/>
      <w:marBottom w:val="0"/>
      <w:divBdr>
        <w:top w:val="none" w:sz="0" w:space="0" w:color="auto"/>
        <w:left w:val="none" w:sz="0" w:space="0" w:color="auto"/>
        <w:bottom w:val="none" w:sz="0" w:space="0" w:color="auto"/>
        <w:right w:val="none" w:sz="0" w:space="0" w:color="auto"/>
      </w:divBdr>
    </w:div>
    <w:div w:id="84594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8726-6689-4371-816E-C0006FAE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Disadvantaged Business Enterprise Participation</vt:lpstr>
    </vt:vector>
  </TitlesOfParts>
  <Company>IDOT</Company>
  <LinksUpToDate>false</LinksUpToDate>
  <CharactersWithSpaces>11841</CharactersWithSpaces>
  <SharedDoc>false</SharedDoc>
  <HLinks>
    <vt:vector size="12" baseType="variant">
      <vt:variant>
        <vt:i4>5111924</vt:i4>
      </vt:variant>
      <vt:variant>
        <vt:i4>3</vt:i4>
      </vt:variant>
      <vt:variant>
        <vt:i4>0</vt:i4>
      </vt:variant>
      <vt:variant>
        <vt:i4>5</vt:i4>
      </vt:variant>
      <vt:variant>
        <vt:lpwstr>mailto:DOT.DBE.UP@illinois.gov</vt:lpwstr>
      </vt:variant>
      <vt:variant>
        <vt:lpwstr/>
      </vt:variant>
      <vt:variant>
        <vt:i4>6160393</vt:i4>
      </vt:variant>
      <vt:variant>
        <vt:i4>0</vt:i4>
      </vt:variant>
      <vt:variant>
        <vt:i4>0</vt:i4>
      </vt:variant>
      <vt:variant>
        <vt:i4>5</vt:i4>
      </vt:variant>
      <vt:variant>
        <vt:lpwstr>http://www.idot.illinois.gov/doing-business/certifications/disadvantaged-business-enterprise-certification/il-ucp-directory/index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DISADVANTAGED BUSINESS ENTERPRISE PARTICIPATION</dc:title>
  <dc:subject>E 09/01/00  R 01/02/25</dc:subject>
  <dc:creator>BDE</dc:creator>
  <cp:keywords/>
  <dc:description>This was used for jobs on the March 2019 letting but officially issued for the April 2019 letting.</dc:description>
  <cp:lastModifiedBy>Smith, Kari L</cp:lastModifiedBy>
  <cp:revision>9</cp:revision>
  <cp:lastPrinted>2026-05-27T20:07:00Z</cp:lastPrinted>
  <dcterms:created xsi:type="dcterms:W3CDTF">2026-04-30T15:25:00Z</dcterms:created>
  <dcterms:modified xsi:type="dcterms:W3CDTF">2026-07-24T15:21:00Z</dcterms:modified>
</cp:coreProperties>
</file>